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4A116" w14:textId="1EF73AD6"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E030F2">
        <w:rPr>
          <w:rFonts w:ascii="Arial" w:eastAsia="Arial Unicode MS" w:hAnsi="Arial" w:cs="Arial"/>
          <w:b/>
          <w:bCs/>
          <w:sz w:val="24"/>
          <w:lang w:eastAsia="zh-CN"/>
        </w:rPr>
        <w:t>9</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083C43" w:rsidRPr="00083C43">
        <w:rPr>
          <w:rFonts w:ascii="Arial" w:eastAsia="宋体" w:hAnsi="Arial"/>
          <w:b/>
          <w:iCs/>
          <w:noProof/>
          <w:color w:val="auto"/>
          <w:sz w:val="28"/>
          <w:lang w:eastAsia="en-US"/>
        </w:rPr>
        <w:t>2504935</w:t>
      </w:r>
    </w:p>
    <w:p w14:paraId="2614920D" w14:textId="1185B7C8" w:rsidR="00A24F28" w:rsidRPr="003244C5" w:rsidRDefault="00E030F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19</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Pr>
          <w:rFonts w:ascii="Arial" w:eastAsia="Arial Unicode MS" w:hAnsi="Arial" w:cs="Arial"/>
          <w:b/>
          <w:bCs/>
          <w:sz w:val="24"/>
          <w:lang w:eastAsia="zh-CN"/>
        </w:rPr>
        <w:t>23</w:t>
      </w:r>
      <w:r w:rsidR="008836CD">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b/>
          <w:bCs/>
          <w:sz w:val="24"/>
          <w:lang w:eastAsia="zh-CN"/>
        </w:rPr>
        <w:t>May</w:t>
      </w:r>
      <w:r w:rsidR="00CF4710" w:rsidRPr="00CF4710">
        <w:rPr>
          <w:rFonts w:ascii="Arial" w:eastAsia="Arial Unicode MS" w:hAnsi="Arial" w:cs="Arial"/>
          <w:b/>
          <w:bCs/>
          <w:sz w:val="24"/>
        </w:rPr>
        <w:t xml:space="preserve"> 202</w:t>
      </w:r>
      <w:r w:rsidR="00230329">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b/>
          <w:bCs/>
          <w:sz w:val="24"/>
          <w:lang w:eastAsia="zh-CN"/>
        </w:rPr>
        <w:t>Fukuoka</w:t>
      </w:r>
      <w:r w:rsidR="00EC7A1A">
        <w:rPr>
          <w:rFonts w:ascii="Arial" w:eastAsia="Arial Unicode MS" w:hAnsi="Arial" w:cs="Arial" w:hint="eastAsia"/>
          <w:b/>
          <w:bCs/>
          <w:sz w:val="24"/>
          <w:lang w:eastAsia="zh-CN"/>
        </w:rPr>
        <w:t xml:space="preserve">, </w:t>
      </w:r>
      <w:r>
        <w:rPr>
          <w:rFonts w:ascii="Arial" w:eastAsia="Arial Unicode MS" w:hAnsi="Arial" w:cs="Arial"/>
          <w:b/>
          <w:bCs/>
          <w:sz w:val="24"/>
          <w:lang w:eastAsia="zh-CN"/>
        </w:rPr>
        <w:t>Japan</w:t>
      </w:r>
      <w:r w:rsidR="003244C5" w:rsidRPr="00927C1B">
        <w:rPr>
          <w:rFonts w:ascii="Arial" w:eastAsia="Arial Unicode MS" w:hAnsi="Arial" w:cs="Arial"/>
          <w:b/>
          <w:bCs/>
        </w:rPr>
        <w:tab/>
      </w:r>
    </w:p>
    <w:p w14:paraId="7E33B404" w14:textId="77777777" w:rsidR="00A24F28" w:rsidRPr="00927C1B" w:rsidRDefault="00A24F28" w:rsidP="00A24F28">
      <w:pPr>
        <w:rPr>
          <w:rFonts w:ascii="Arial" w:hAnsi="Arial" w:cs="Arial"/>
        </w:rPr>
      </w:pPr>
    </w:p>
    <w:p w14:paraId="4D44D1EF" w14:textId="6BEC905D" w:rsidR="007860C3" w:rsidRPr="00EC3BD6"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E030F2">
        <w:rPr>
          <w:rFonts w:ascii="Arial" w:hAnsi="Arial" w:cs="Arial"/>
          <w:b/>
        </w:rPr>
        <w:t>China Mobile</w:t>
      </w:r>
    </w:p>
    <w:p w14:paraId="6436AE11" w14:textId="4E06FDEE" w:rsidR="007860C3" w:rsidRPr="006A1A2C"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E030F2" w:rsidRPr="00B64120">
        <w:rPr>
          <w:rFonts w:ascii="Arial" w:hAnsi="Arial" w:cs="Arial" w:hint="eastAsia"/>
          <w:b/>
        </w:rPr>
        <w:t>NG-</w:t>
      </w:r>
      <w:r w:rsidR="00E030F2" w:rsidRPr="00B64120">
        <w:rPr>
          <w:rFonts w:ascii="Arial" w:hAnsi="Arial" w:cs="Arial"/>
          <w:b/>
        </w:rPr>
        <w:t xml:space="preserve">RAN </w:t>
      </w:r>
      <w:r w:rsidR="00E030F2" w:rsidRPr="00B64120">
        <w:rPr>
          <w:rFonts w:ascii="Arial" w:hAnsi="Arial" w:cs="Arial" w:hint="eastAsia"/>
          <w:b/>
        </w:rPr>
        <w:t xml:space="preserve">Node </w:t>
      </w:r>
      <w:r w:rsidR="00E030F2" w:rsidRPr="00B64120">
        <w:rPr>
          <w:rFonts w:ascii="Arial" w:hAnsi="Arial" w:cs="Arial"/>
          <w:b/>
        </w:rPr>
        <w:t>and RAN</w:t>
      </w:r>
      <w:r w:rsidR="00E030F2" w:rsidRPr="00B64120" w:rsidDel="002D51C0">
        <w:rPr>
          <w:rFonts w:ascii="Arial" w:hAnsi="Arial" w:cs="Arial" w:hint="eastAsia"/>
          <w:b/>
        </w:rPr>
        <w:t xml:space="preserve"> </w:t>
      </w:r>
      <w:r w:rsidR="00E030F2" w:rsidRPr="00B64120">
        <w:rPr>
          <w:rFonts w:ascii="Arial" w:hAnsi="Arial" w:cs="Arial"/>
          <w:b/>
        </w:rPr>
        <w:t>Reader Selection</w:t>
      </w:r>
      <w:r w:rsidR="00805044" w:rsidRPr="00B64120">
        <w:rPr>
          <w:rFonts w:ascii="Arial" w:hAnsi="Arial" w:cs="Arial"/>
          <w:b/>
        </w:rPr>
        <w:t>—the NEF performs the location conversion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1C0831B8"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w:t>
      </w:r>
      <w:r w:rsidR="00664FDE">
        <w:rPr>
          <w:rFonts w:ascii="Arial" w:eastAsiaTheme="minorEastAsia" w:hAnsi="Arial" w:cs="Arial" w:hint="eastAsia"/>
          <w:b/>
          <w:lang w:eastAsia="zh-CN"/>
        </w:rPr>
        <w:t>2</w:t>
      </w:r>
    </w:p>
    <w:p w14:paraId="44FAAE8C" w14:textId="0A79922C"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Pr="000E1A4B">
        <w:rPr>
          <w:rFonts w:ascii="Arial" w:hAnsi="Arial" w:cs="Arial"/>
          <w:b/>
        </w:rPr>
        <w:t>AmbientIoT</w:t>
      </w:r>
      <w:proofErr w:type="spellEnd"/>
      <w:r w:rsidR="00373B00">
        <w:rPr>
          <w:rFonts w:ascii="Arial" w:eastAsiaTheme="minorEastAsia" w:hAnsi="Arial" w:cs="Arial" w:hint="eastAsia"/>
          <w:b/>
          <w:lang w:eastAsia="zh-CN"/>
        </w:rPr>
        <w:t>-ARC</w:t>
      </w:r>
      <w:r w:rsidRPr="000E1A4B">
        <w:rPr>
          <w:rFonts w:ascii="Arial" w:hAnsi="Arial" w:cs="Arial"/>
          <w:b/>
        </w:rPr>
        <w:t xml:space="preserve"> / Rel-19</w:t>
      </w:r>
    </w:p>
    <w:p w14:paraId="600711D1" w14:textId="61FD1DF7"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to</w:t>
      </w:r>
      <w:r w:rsidR="001D70A9">
        <w:rPr>
          <w:rFonts w:ascii="Arial" w:eastAsiaTheme="minorEastAsia" w:hAnsi="Arial" w:cs="Arial" w:hint="eastAsia"/>
          <w:i/>
          <w:iCs/>
          <w:lang w:eastAsia="zh-CN"/>
        </w:rPr>
        <w:t xml:space="preserve"> address the </w:t>
      </w:r>
      <w:r w:rsidR="00805044">
        <w:rPr>
          <w:rFonts w:ascii="Arial" w:eastAsiaTheme="minorEastAsia" w:hAnsi="Arial" w:cs="Arial"/>
          <w:i/>
          <w:iCs/>
          <w:lang w:eastAsia="zh-CN"/>
        </w:rPr>
        <w:t xml:space="preserve">NEF performs the location conversion </w:t>
      </w:r>
      <w:r w:rsidR="00B64120">
        <w:rPr>
          <w:rFonts w:ascii="Arial" w:eastAsiaTheme="minorEastAsia" w:hAnsi="Arial" w:cs="Arial"/>
          <w:i/>
          <w:iCs/>
          <w:lang w:eastAsia="zh-CN"/>
        </w:rPr>
        <w:t xml:space="preserve">in </w:t>
      </w:r>
      <w:r w:rsidR="00E030F2" w:rsidRPr="00AE28D9">
        <w:rPr>
          <w:rFonts w:hint="eastAsia"/>
          <w:lang w:eastAsia="zh-CN"/>
        </w:rPr>
        <w:t>NG-</w:t>
      </w:r>
      <w:r w:rsidR="00E030F2" w:rsidRPr="00AE28D9">
        <w:rPr>
          <w:lang w:eastAsia="zh-CN"/>
        </w:rPr>
        <w:t xml:space="preserve">RAN </w:t>
      </w:r>
      <w:r w:rsidR="00E030F2" w:rsidRPr="00AE28D9">
        <w:rPr>
          <w:rFonts w:hint="eastAsia"/>
          <w:lang w:eastAsia="zh-CN"/>
        </w:rPr>
        <w:t xml:space="preserve">Node </w:t>
      </w:r>
      <w:r w:rsidR="00E030F2" w:rsidRPr="00AE28D9">
        <w:rPr>
          <w:lang w:eastAsia="zh-CN"/>
        </w:rPr>
        <w:t>and RAN</w:t>
      </w:r>
      <w:r w:rsidR="00E030F2" w:rsidDel="002D51C0">
        <w:rPr>
          <w:rFonts w:hint="eastAsia"/>
          <w:lang w:eastAsia="zh-CN"/>
        </w:rPr>
        <w:t xml:space="preserve"> </w:t>
      </w:r>
      <w:r w:rsidR="00E030F2">
        <w:rPr>
          <w:lang w:eastAsia="zh-CN"/>
        </w:rPr>
        <w:t>Reader Selection</w:t>
      </w:r>
      <w:r w:rsidR="001D70A9">
        <w:rPr>
          <w:rFonts w:ascii="Arial" w:eastAsiaTheme="minorEastAsia" w:hAnsi="Arial" w:cs="Arial" w:hint="eastAsia"/>
          <w:i/>
          <w:iCs/>
          <w:lang w:eastAsia="zh-CN"/>
        </w:rPr>
        <w:t xml:space="preserve"> </w:t>
      </w:r>
      <w:r w:rsidR="00D4588C">
        <w:rPr>
          <w:rFonts w:ascii="Arial" w:eastAsiaTheme="minorEastAsia" w:hAnsi="Arial" w:cs="Arial" w:hint="eastAsia"/>
          <w:i/>
          <w:iCs/>
          <w:lang w:eastAsia="zh-CN"/>
        </w:rPr>
        <w:t>in</w:t>
      </w:r>
      <w:r w:rsidR="001D70A9">
        <w:rPr>
          <w:rFonts w:ascii="Arial" w:eastAsiaTheme="minorEastAsia" w:hAnsi="Arial" w:cs="Arial" w:hint="eastAsia"/>
          <w:i/>
          <w:iCs/>
          <w:lang w:eastAsia="zh-CN"/>
        </w:rPr>
        <w:t xml:space="preserve"> </w:t>
      </w:r>
      <w:r w:rsidR="00E030F2">
        <w:rPr>
          <w:rFonts w:ascii="Arial" w:eastAsiaTheme="minorEastAsia" w:hAnsi="Arial" w:cs="Arial"/>
          <w:i/>
          <w:iCs/>
          <w:lang w:eastAsia="zh-CN"/>
        </w:rPr>
        <w:t>5.3.3</w:t>
      </w:r>
      <w:r w:rsidR="001D70A9">
        <w:rPr>
          <w:rFonts w:ascii="Arial" w:eastAsiaTheme="minorEastAsia" w:hAnsi="Arial" w:cs="Arial" w:hint="eastAsia"/>
          <w:i/>
          <w:iCs/>
          <w:lang w:eastAsia="zh-CN"/>
        </w:rPr>
        <w:t xml:space="preserve"> clause in TS 23.369 for </w:t>
      </w:r>
      <w:proofErr w:type="spellStart"/>
      <w:r w:rsidR="001D70A9">
        <w:rPr>
          <w:rFonts w:ascii="Arial" w:eastAsiaTheme="minorEastAsia" w:hAnsi="Arial" w:cs="Arial" w:hint="eastAsia"/>
          <w:i/>
          <w:iCs/>
          <w:lang w:eastAsia="zh-CN"/>
        </w:rPr>
        <w:t>AIoT</w:t>
      </w:r>
      <w:proofErr w:type="spellEnd"/>
      <w:r>
        <w:rPr>
          <w:rFonts w:ascii="Arial" w:eastAsiaTheme="minorEastAsia" w:hAnsi="Arial" w:cs="Arial" w:hint="eastAsia"/>
          <w:i/>
          <w:iCs/>
          <w:lang w:eastAsia="zh-CN"/>
        </w:rPr>
        <w:t>.</w:t>
      </w:r>
      <w:r w:rsidRPr="00764002">
        <w:rPr>
          <w:rFonts w:ascii="Arial" w:hAnsi="Arial" w:cs="Arial"/>
          <w:i/>
          <w:iCs/>
        </w:rPr>
        <w:t xml:space="preserve"> </w:t>
      </w:r>
    </w:p>
    <w:p w14:paraId="1FC810E8" w14:textId="01493AC9" w:rsidR="00B235F9" w:rsidRPr="00A415C5" w:rsidRDefault="00A415C5" w:rsidP="001941BC">
      <w:pPr>
        <w:pStyle w:val="1"/>
        <w:numPr>
          <w:ilvl w:val="0"/>
          <w:numId w:val="33"/>
        </w:numPr>
        <w:rPr>
          <w:rFonts w:eastAsiaTheme="minorEastAsia"/>
          <w:lang w:eastAsia="zh-CN"/>
        </w:rPr>
      </w:pPr>
      <w:r>
        <w:rPr>
          <w:rFonts w:eastAsiaTheme="minorEastAsia" w:hint="eastAsia"/>
          <w:lang w:eastAsia="zh-CN"/>
        </w:rPr>
        <w:t>Introduction</w:t>
      </w:r>
    </w:p>
    <w:p w14:paraId="6486E519" w14:textId="052CCC1C" w:rsidR="00A62DD5" w:rsidRDefault="00635CA4" w:rsidP="00280658">
      <w:pPr>
        <w:jc w:val="both"/>
        <w:rPr>
          <w:rFonts w:eastAsiaTheme="minorEastAsia"/>
          <w:noProof/>
          <w:color w:val="auto"/>
          <w:lang w:eastAsia="zh-CN"/>
        </w:rPr>
      </w:pPr>
      <w:r>
        <w:rPr>
          <w:rFonts w:eastAsiaTheme="minorEastAsia"/>
          <w:noProof/>
          <w:color w:val="auto"/>
          <w:lang w:eastAsia="zh-CN"/>
        </w:rPr>
        <w:t>During</w:t>
      </w:r>
      <w:r>
        <w:rPr>
          <w:rFonts w:eastAsiaTheme="minorEastAsia" w:hint="eastAsia"/>
          <w:noProof/>
          <w:color w:val="auto"/>
          <w:lang w:eastAsia="zh-CN"/>
        </w:rPr>
        <w:t xml:space="preserve"> </w:t>
      </w:r>
      <w:r w:rsidR="00096B21">
        <w:rPr>
          <w:rFonts w:eastAsiaTheme="minorEastAsia" w:hint="eastAsia"/>
          <w:noProof/>
          <w:color w:val="auto"/>
          <w:lang w:eastAsia="zh-CN"/>
        </w:rPr>
        <w:t>the SA2#16</w:t>
      </w:r>
      <w:r w:rsidR="00E030F2">
        <w:rPr>
          <w:rFonts w:eastAsiaTheme="minorEastAsia"/>
          <w:noProof/>
          <w:color w:val="auto"/>
          <w:lang w:eastAsia="zh-CN"/>
        </w:rPr>
        <w:t>7</w:t>
      </w:r>
      <w:r w:rsidR="00096B21">
        <w:rPr>
          <w:rFonts w:eastAsiaTheme="minorEastAsia" w:hint="eastAsia"/>
          <w:noProof/>
          <w:color w:val="auto"/>
          <w:lang w:eastAsia="zh-CN"/>
        </w:rPr>
        <w:t xml:space="preserve"> meeting,</w:t>
      </w:r>
      <w:r w:rsidR="00E030F2">
        <w:rPr>
          <w:rFonts w:eastAsiaTheme="minorEastAsia"/>
          <w:noProof/>
          <w:color w:val="auto"/>
          <w:lang w:eastAsia="zh-CN"/>
        </w:rPr>
        <w:t xml:space="preserve"> </w:t>
      </w:r>
      <w:r w:rsidR="00096B21">
        <w:rPr>
          <w:rFonts w:eastAsiaTheme="minorEastAsia" w:hint="eastAsia"/>
          <w:noProof/>
          <w:color w:val="auto"/>
          <w:lang w:eastAsia="zh-CN"/>
        </w:rPr>
        <w:t xml:space="preserve"> an </w:t>
      </w:r>
      <w:r w:rsidR="00A62DD5">
        <w:rPr>
          <w:rFonts w:eastAsiaTheme="minorEastAsia"/>
          <w:noProof/>
          <w:color w:val="auto"/>
          <w:lang w:eastAsia="zh-CN"/>
        </w:rPr>
        <w:t>description about the how NEF obtain target area info from external target area info clause 5.3 in 23.369-020:</w:t>
      </w:r>
    </w:p>
    <w:p w14:paraId="0917922F" w14:textId="77777777" w:rsidR="00A62DD5" w:rsidRDefault="00A62DD5" w:rsidP="00A62DD5">
      <w:pPr>
        <w:rPr>
          <w:lang w:val="en-US" w:eastAsia="zh-CN"/>
        </w:rPr>
      </w:pPr>
      <w:r w:rsidRPr="00A51F28">
        <w:t>T</w:t>
      </w:r>
      <w:r w:rsidRPr="00A51F28">
        <w:rPr>
          <w:rFonts w:hint="eastAsia"/>
        </w:rPr>
        <w:t xml:space="preserve">he AF </w:t>
      </w:r>
      <w:r w:rsidRPr="00A51F28">
        <w:t>may</w:t>
      </w:r>
      <w:r w:rsidRPr="00A51F28">
        <w:rPr>
          <w:rFonts w:hint="eastAsia"/>
        </w:rPr>
        <w:t xml:space="preserve"> provide </w:t>
      </w:r>
      <w:r w:rsidRPr="00A51F28">
        <w:t>the expected target area information in</w:t>
      </w:r>
      <w:r w:rsidRPr="00A51F28">
        <w:rPr>
          <w:rFonts w:hint="eastAsia"/>
        </w:rPr>
        <w:t xml:space="preserve"> </w:t>
      </w:r>
      <w:r w:rsidRPr="00A51F28">
        <w:t xml:space="preserve">the </w:t>
      </w:r>
      <w:proofErr w:type="spellStart"/>
      <w:r w:rsidRPr="00A51F28">
        <w:t>A</w:t>
      </w:r>
      <w:r w:rsidRPr="00A51F28">
        <w:rPr>
          <w:rFonts w:hint="eastAsia"/>
        </w:rPr>
        <w:t>IoT</w:t>
      </w:r>
      <w:proofErr w:type="spellEnd"/>
      <w:r w:rsidRPr="00A51F28">
        <w:t xml:space="preserve"> </w:t>
      </w:r>
      <w:r w:rsidRPr="00A51F28">
        <w:rPr>
          <w:rFonts w:hint="eastAsia"/>
        </w:rPr>
        <w:t>service request.</w:t>
      </w:r>
      <w:r w:rsidRPr="00A51F28">
        <w:t xml:space="preserve"> The NEF may convert the</w:t>
      </w:r>
      <w:r w:rsidRPr="00A51F28">
        <w:rPr>
          <w:rFonts w:eastAsia="等线" w:hint="eastAsia"/>
        </w:rPr>
        <w:t xml:space="preserve"> </w:t>
      </w:r>
      <w:r w:rsidRPr="00A51F28">
        <w:t>target area information received from the AF to internal area information. The NEF quer</w:t>
      </w:r>
      <w:r w:rsidRPr="00A51F28">
        <w:rPr>
          <w:rFonts w:eastAsia="等线" w:hint="eastAsia"/>
        </w:rPr>
        <w:t>ies</w:t>
      </w:r>
      <w:r w:rsidRPr="00A51F28">
        <w:t xml:space="preserve"> the NRF to obtain serving AIOTF(s) based on internal area information. Then, the NEF forwards the </w:t>
      </w:r>
      <w:proofErr w:type="spellStart"/>
      <w:r w:rsidRPr="00A51F28">
        <w:t>AI</w:t>
      </w:r>
      <w:r w:rsidRPr="00A51F28">
        <w:rPr>
          <w:rFonts w:hint="eastAsia"/>
        </w:rPr>
        <w:t>o</w:t>
      </w:r>
      <w:r w:rsidRPr="00A51F28">
        <w:t>T</w:t>
      </w:r>
      <w:proofErr w:type="spellEnd"/>
      <w:r w:rsidRPr="00A51F28">
        <w:t xml:space="preserve"> service request, including the internal area information, to the AIOTF.</w:t>
      </w:r>
    </w:p>
    <w:p w14:paraId="68DFDF11" w14:textId="5577A60C" w:rsidR="00387027" w:rsidRPr="00387027" w:rsidRDefault="00A62DD5" w:rsidP="0008374F">
      <w:r w:rsidRPr="00387027">
        <w:t xml:space="preserve">However, in the SA2#168 meeting, these description are deleted in 5.3.3 clause and are not included in </w:t>
      </w:r>
      <w:bookmarkStart w:id="1" w:name="_Toc195709895"/>
      <w:r w:rsidR="00387027" w:rsidRPr="00387027">
        <w:t>5.3.1</w:t>
      </w:r>
      <w:r w:rsidR="00387027" w:rsidRPr="00387027">
        <w:tab/>
      </w:r>
      <w:r w:rsidR="00387027" w:rsidRPr="00387027">
        <w:rPr>
          <w:rFonts w:hint="eastAsia"/>
        </w:rPr>
        <w:t>AIOTF</w:t>
      </w:r>
      <w:r w:rsidR="00387027" w:rsidRPr="00387027">
        <w:t xml:space="preserve"> D</w:t>
      </w:r>
      <w:r w:rsidR="00387027" w:rsidRPr="00387027">
        <w:rPr>
          <w:rFonts w:hint="eastAsia"/>
        </w:rPr>
        <w:t xml:space="preserve">iscovery and </w:t>
      </w:r>
      <w:r w:rsidR="00387027" w:rsidRPr="00387027">
        <w:t>Selection</w:t>
      </w:r>
      <w:bookmarkEnd w:id="1"/>
      <w:r w:rsidR="00387027" w:rsidRPr="00387027">
        <w:t xml:space="preserve"> too</w:t>
      </w:r>
      <w:r w:rsidR="0008374F">
        <w:t>.</w:t>
      </w:r>
    </w:p>
    <w:p w14:paraId="3A805AC5" w14:textId="6F7D79F2" w:rsidR="00A62DD5" w:rsidRPr="00A62DD5" w:rsidRDefault="00A62DD5" w:rsidP="00280658">
      <w:pPr>
        <w:jc w:val="both"/>
        <w:rPr>
          <w:rFonts w:eastAsiaTheme="minorEastAsia"/>
          <w:noProof/>
          <w:color w:val="auto"/>
          <w:lang w:val="en-US" w:eastAsia="zh-CN"/>
        </w:rPr>
      </w:pPr>
    </w:p>
    <w:p w14:paraId="61B6D247" w14:textId="23832C9A" w:rsidR="00B441DC" w:rsidRDefault="00B441DC" w:rsidP="00280658">
      <w:pPr>
        <w:jc w:val="both"/>
        <w:rPr>
          <w:rFonts w:eastAsiaTheme="minorEastAsia"/>
          <w:lang w:eastAsia="zh-CN"/>
        </w:rPr>
      </w:pPr>
      <w:r w:rsidRPr="00BF1368">
        <w:rPr>
          <w:rFonts w:eastAsiaTheme="minorEastAsia" w:hint="eastAsia"/>
          <w:b/>
          <w:bCs/>
          <w:lang w:eastAsia="zh-CN"/>
        </w:rPr>
        <w:t xml:space="preserve">Controversial Issue </w:t>
      </w:r>
      <w:r>
        <w:rPr>
          <w:rFonts w:eastAsiaTheme="minorEastAsia"/>
          <w:b/>
          <w:bCs/>
          <w:lang w:eastAsia="zh-CN"/>
        </w:rPr>
        <w:t>1</w:t>
      </w:r>
      <w:r w:rsidRPr="00BF1368">
        <w:rPr>
          <w:rFonts w:eastAsiaTheme="minorEastAsia" w:hint="eastAsia"/>
          <w:b/>
          <w:bCs/>
          <w:lang w:eastAsia="zh-CN"/>
        </w:rPr>
        <w:t>:</w:t>
      </w:r>
      <w:r>
        <w:rPr>
          <w:rFonts w:eastAsiaTheme="minorEastAsia" w:hint="eastAsia"/>
          <w:lang w:eastAsia="zh-CN"/>
        </w:rPr>
        <w:t xml:space="preserve"> </w:t>
      </w:r>
      <w:r>
        <w:rPr>
          <w:rFonts w:eastAsiaTheme="minorEastAsia"/>
          <w:b/>
          <w:bCs/>
          <w:lang w:eastAsia="zh-CN"/>
        </w:rPr>
        <w:t>There is no clear description that how NEF obtains the target area information based on external target area information</w:t>
      </w:r>
      <w:r w:rsidR="00337BE1">
        <w:rPr>
          <w:rFonts w:eastAsiaTheme="minorEastAsia" w:hint="eastAsia"/>
          <w:b/>
          <w:bCs/>
          <w:lang w:eastAsia="zh-CN"/>
        </w:rPr>
        <w:t>.</w:t>
      </w:r>
      <w:r>
        <w:rPr>
          <w:rFonts w:eastAsiaTheme="minorEastAsia"/>
          <w:b/>
          <w:bCs/>
          <w:lang w:eastAsia="zh-CN"/>
        </w:rPr>
        <w:t xml:space="preserve"> </w:t>
      </w:r>
    </w:p>
    <w:p w14:paraId="218ACDF7" w14:textId="77777777" w:rsidR="0047344D" w:rsidRDefault="00A8466F" w:rsidP="00280658">
      <w:pPr>
        <w:jc w:val="both"/>
        <w:rPr>
          <w:rFonts w:eastAsiaTheme="minorEastAsia"/>
          <w:b/>
          <w:bCs/>
          <w:highlight w:val="green"/>
          <w:lang w:eastAsia="zh-CN"/>
        </w:rPr>
      </w:pPr>
      <w:r w:rsidRPr="00241EF5">
        <w:rPr>
          <w:rFonts w:eastAsiaTheme="minorEastAsia" w:hint="eastAsia"/>
          <w:b/>
          <w:bCs/>
          <w:highlight w:val="green"/>
          <w:lang w:eastAsia="zh-CN"/>
        </w:rPr>
        <w:t>Proposal 1</w:t>
      </w:r>
      <w:r w:rsidRPr="00B441DC">
        <w:rPr>
          <w:rFonts w:eastAsiaTheme="minorEastAsia" w:hint="eastAsia"/>
          <w:b/>
          <w:bCs/>
          <w:highlight w:val="green"/>
          <w:lang w:eastAsia="zh-CN"/>
        </w:rPr>
        <w:t>:</w:t>
      </w:r>
      <w:r w:rsidR="00416E8D" w:rsidRPr="00B441DC">
        <w:rPr>
          <w:rFonts w:eastAsiaTheme="minorEastAsia" w:hint="eastAsia"/>
          <w:b/>
          <w:bCs/>
          <w:highlight w:val="green"/>
          <w:lang w:eastAsia="zh-CN"/>
        </w:rPr>
        <w:t xml:space="preserve"> </w:t>
      </w:r>
    </w:p>
    <w:p w14:paraId="5D291A5A" w14:textId="1592A87A" w:rsidR="00A8466F" w:rsidRDefault="00B441DC" w:rsidP="00280658">
      <w:pPr>
        <w:jc w:val="both"/>
        <w:rPr>
          <w:rFonts w:eastAsiaTheme="minorEastAsia"/>
          <w:b/>
          <w:bCs/>
          <w:highlight w:val="green"/>
          <w:lang w:eastAsia="zh-CN"/>
        </w:rPr>
      </w:pPr>
      <w:r w:rsidRPr="00B441DC">
        <w:rPr>
          <w:rFonts w:eastAsiaTheme="minorEastAsia"/>
          <w:b/>
          <w:bCs/>
          <w:highlight w:val="green"/>
          <w:lang w:eastAsia="zh-CN"/>
        </w:rPr>
        <w:t>Adding the</w:t>
      </w:r>
      <w:r>
        <w:rPr>
          <w:rFonts w:eastAsiaTheme="minorEastAsia"/>
          <w:b/>
          <w:bCs/>
          <w:highlight w:val="green"/>
          <w:lang w:eastAsia="zh-CN"/>
        </w:rPr>
        <w:t xml:space="preserve"> </w:t>
      </w:r>
      <w:r w:rsidRPr="00B441DC">
        <w:rPr>
          <w:rFonts w:eastAsiaTheme="minorEastAsia"/>
          <w:b/>
          <w:bCs/>
          <w:highlight w:val="green"/>
          <w:lang w:eastAsia="zh-CN"/>
        </w:rPr>
        <w:t>description about the how NEF perform the conversion between external target area information and target area information back</w:t>
      </w:r>
      <w:r>
        <w:rPr>
          <w:rFonts w:eastAsiaTheme="minorEastAsia"/>
          <w:b/>
          <w:bCs/>
          <w:highlight w:val="green"/>
          <w:lang w:eastAsia="zh-CN"/>
        </w:rPr>
        <w:t xml:space="preserve"> into </w:t>
      </w:r>
      <w:r w:rsidR="00111D59">
        <w:rPr>
          <w:rFonts w:eastAsiaTheme="minorEastAsia"/>
          <w:b/>
          <w:bCs/>
          <w:highlight w:val="green"/>
          <w:lang w:eastAsia="zh-CN"/>
        </w:rPr>
        <w:t>6</w:t>
      </w:r>
      <w:r>
        <w:rPr>
          <w:rFonts w:eastAsiaTheme="minorEastAsia"/>
          <w:b/>
          <w:bCs/>
          <w:highlight w:val="green"/>
          <w:lang w:eastAsia="zh-CN"/>
        </w:rPr>
        <w:t>.</w:t>
      </w:r>
      <w:r w:rsidR="00111D59">
        <w:rPr>
          <w:rFonts w:eastAsiaTheme="minorEastAsia"/>
          <w:b/>
          <w:bCs/>
          <w:highlight w:val="green"/>
          <w:lang w:eastAsia="zh-CN"/>
        </w:rPr>
        <w:t>2</w:t>
      </w:r>
      <w:r>
        <w:rPr>
          <w:rFonts w:eastAsiaTheme="minorEastAsia"/>
          <w:b/>
          <w:bCs/>
          <w:highlight w:val="green"/>
          <w:lang w:eastAsia="zh-CN"/>
        </w:rPr>
        <w:t>.</w:t>
      </w:r>
      <w:r w:rsidR="00111D59">
        <w:rPr>
          <w:rFonts w:eastAsiaTheme="minorEastAsia"/>
          <w:b/>
          <w:bCs/>
          <w:highlight w:val="green"/>
          <w:lang w:eastAsia="zh-CN"/>
        </w:rPr>
        <w:t>2</w:t>
      </w:r>
      <w:r>
        <w:rPr>
          <w:rFonts w:eastAsiaTheme="minorEastAsia"/>
          <w:b/>
          <w:bCs/>
          <w:highlight w:val="green"/>
          <w:lang w:eastAsia="zh-CN"/>
        </w:rPr>
        <w:t xml:space="preserve"> clause. </w:t>
      </w:r>
    </w:p>
    <w:p w14:paraId="3656097E" w14:textId="77777777" w:rsidR="00337BE1" w:rsidRPr="00B441DC" w:rsidRDefault="00337BE1" w:rsidP="00280658">
      <w:pPr>
        <w:jc w:val="both"/>
        <w:rPr>
          <w:rFonts w:eastAsiaTheme="minorEastAsia"/>
          <w:b/>
          <w:bCs/>
          <w:highlight w:val="green"/>
          <w:lang w:eastAsia="zh-CN"/>
        </w:rPr>
      </w:pPr>
    </w:p>
    <w:p w14:paraId="5D293E17" w14:textId="108EFB69" w:rsidR="0047344D" w:rsidRDefault="00BF1368" w:rsidP="00B441DC">
      <w:pPr>
        <w:jc w:val="both"/>
        <w:rPr>
          <w:rFonts w:eastAsiaTheme="minorEastAsia"/>
          <w:lang w:eastAsia="zh-CN"/>
        </w:rPr>
      </w:pPr>
      <w:r w:rsidRPr="00BF1368">
        <w:rPr>
          <w:rFonts w:eastAsiaTheme="minorEastAsia" w:hint="eastAsia"/>
          <w:b/>
          <w:bCs/>
          <w:lang w:eastAsia="zh-CN"/>
        </w:rPr>
        <w:t>Controversial Issue 2:</w:t>
      </w:r>
      <w:r>
        <w:rPr>
          <w:rFonts w:eastAsiaTheme="minorEastAsia" w:hint="eastAsia"/>
          <w:lang w:eastAsia="zh-CN"/>
        </w:rPr>
        <w:t xml:space="preserve"> </w:t>
      </w:r>
      <w:r w:rsidR="0047344D">
        <w:rPr>
          <w:rFonts w:eastAsiaTheme="minorEastAsia"/>
          <w:lang w:eastAsia="zh-CN"/>
        </w:rPr>
        <w:t xml:space="preserve">Multiple AIOTF may be involved in an </w:t>
      </w:r>
      <w:proofErr w:type="spellStart"/>
      <w:r w:rsidR="0047344D">
        <w:rPr>
          <w:rFonts w:eastAsiaTheme="minorEastAsia"/>
          <w:lang w:eastAsia="zh-CN"/>
        </w:rPr>
        <w:t>AIoT</w:t>
      </w:r>
      <w:proofErr w:type="spellEnd"/>
      <w:r w:rsidR="0047344D">
        <w:rPr>
          <w:rFonts w:eastAsiaTheme="minorEastAsia"/>
          <w:lang w:eastAsia="zh-CN"/>
        </w:rPr>
        <w:t xml:space="preserve"> service request</w:t>
      </w:r>
      <w:r w:rsidR="00764435">
        <w:rPr>
          <w:rFonts w:eastAsiaTheme="minorEastAsia"/>
          <w:lang w:eastAsia="zh-CN"/>
        </w:rPr>
        <w:t>. I</w:t>
      </w:r>
      <w:r w:rsidR="0047344D">
        <w:rPr>
          <w:rFonts w:eastAsiaTheme="minorEastAsia"/>
          <w:lang w:eastAsia="zh-CN"/>
        </w:rPr>
        <w:t xml:space="preserve">n this case, NEF needs to </w:t>
      </w:r>
    </w:p>
    <w:p w14:paraId="40CED17A" w14:textId="2B9ADA07" w:rsidR="005A6AB9" w:rsidRPr="00337BE1" w:rsidRDefault="0047344D" w:rsidP="00337BE1">
      <w:pPr>
        <w:rPr>
          <w:rFonts w:eastAsia="等线"/>
          <w:lang w:val="en-US" w:eastAsia="zh-CN"/>
        </w:rPr>
      </w:pPr>
      <w:proofErr w:type="gramStart"/>
      <w:r w:rsidRPr="009B61B8">
        <w:rPr>
          <w:rFonts w:eastAsia="等线" w:hint="eastAsia"/>
          <w:lang w:val="en-US" w:eastAsia="zh-CN"/>
        </w:rPr>
        <w:t>sends</w:t>
      </w:r>
      <w:proofErr w:type="gramEnd"/>
      <w:r w:rsidRPr="009B61B8">
        <w:rPr>
          <w:rFonts w:eastAsia="等线" w:hint="eastAsia"/>
          <w:lang w:val="en-US" w:eastAsia="zh-CN"/>
        </w:rPr>
        <w:t xml:space="preserve"> the </w:t>
      </w:r>
      <w:proofErr w:type="spellStart"/>
      <w:r w:rsidRPr="009B61B8">
        <w:rPr>
          <w:rFonts w:eastAsia="等线" w:hint="eastAsia"/>
          <w:lang w:val="en-US" w:eastAsia="zh-CN"/>
        </w:rPr>
        <w:t>AIoT</w:t>
      </w:r>
      <w:proofErr w:type="spellEnd"/>
      <w:r w:rsidRPr="009B61B8">
        <w:rPr>
          <w:rFonts w:eastAsia="等线" w:hint="eastAsia"/>
          <w:lang w:val="en-US" w:eastAsia="zh-CN"/>
        </w:rPr>
        <w:t xml:space="preserve"> service request to each selected </w:t>
      </w:r>
      <w:r w:rsidR="00764435">
        <w:rPr>
          <w:rFonts w:eastAsia="等线"/>
          <w:lang w:val="en-US" w:eastAsia="zh-CN"/>
        </w:rPr>
        <w:t>AIOTF</w:t>
      </w:r>
      <w:r w:rsidRPr="009B61B8">
        <w:rPr>
          <w:rFonts w:eastAsia="等线" w:hint="eastAsia"/>
          <w:lang w:val="en-US" w:eastAsia="zh-CN"/>
        </w:rPr>
        <w:t xml:space="preserve"> along with its corresponding</w:t>
      </w:r>
      <w:r w:rsidRPr="009B61B8">
        <w:rPr>
          <w:rFonts w:eastAsia="等线"/>
          <w:lang w:val="en-US" w:eastAsia="zh-CN"/>
        </w:rPr>
        <w:t xml:space="preserve"> </w:t>
      </w:r>
      <w:r w:rsidR="00764435">
        <w:rPr>
          <w:rFonts w:eastAsia="等线"/>
          <w:lang w:val="en-US" w:eastAsia="zh-CN"/>
        </w:rPr>
        <w:t>target</w:t>
      </w:r>
      <w:r w:rsidRPr="009B61B8">
        <w:rPr>
          <w:rFonts w:eastAsia="等线" w:hint="eastAsia"/>
          <w:lang w:val="en-US" w:eastAsia="zh-CN"/>
        </w:rPr>
        <w:t xml:space="preserve"> </w:t>
      </w:r>
      <w:r w:rsidR="00764435">
        <w:rPr>
          <w:rFonts w:eastAsia="等线"/>
          <w:lang w:val="en-US" w:eastAsia="zh-CN"/>
        </w:rPr>
        <w:t>a</w:t>
      </w:r>
      <w:r w:rsidRPr="009B61B8">
        <w:rPr>
          <w:rFonts w:eastAsia="等线" w:hint="eastAsia"/>
          <w:lang w:val="en-US" w:eastAsia="zh-CN"/>
        </w:rPr>
        <w:t>rea information</w:t>
      </w:r>
      <w:r w:rsidR="00764435">
        <w:rPr>
          <w:rFonts w:eastAsia="等线"/>
          <w:lang w:val="en-US" w:eastAsia="zh-CN"/>
        </w:rPr>
        <w:t>.</w:t>
      </w:r>
    </w:p>
    <w:p w14:paraId="7E03DEBB" w14:textId="77777777" w:rsidR="0047344D" w:rsidRDefault="00931740" w:rsidP="0047344D">
      <w:pPr>
        <w:rPr>
          <w:rFonts w:eastAsiaTheme="minorEastAsia"/>
          <w:b/>
          <w:bCs/>
          <w:lang w:eastAsia="zh-CN"/>
        </w:rPr>
      </w:pPr>
      <w:r w:rsidRPr="00241EF5">
        <w:rPr>
          <w:rFonts w:eastAsiaTheme="minorEastAsia" w:hint="eastAsia"/>
          <w:b/>
          <w:bCs/>
          <w:highlight w:val="green"/>
          <w:lang w:eastAsia="zh-CN"/>
        </w:rPr>
        <w:t xml:space="preserve">Proposal 2: </w:t>
      </w:r>
      <w:r w:rsidR="0047344D">
        <w:rPr>
          <w:rFonts w:eastAsiaTheme="minorEastAsia"/>
          <w:b/>
          <w:bCs/>
          <w:lang w:eastAsia="zh-CN"/>
        </w:rPr>
        <w:t xml:space="preserve"> </w:t>
      </w:r>
    </w:p>
    <w:p w14:paraId="7AECAD91" w14:textId="6C48C746" w:rsidR="0047344D" w:rsidRDefault="0047344D" w:rsidP="0047344D">
      <w:pPr>
        <w:rPr>
          <w:rFonts w:eastAsiaTheme="minorEastAsia"/>
          <w:b/>
          <w:bCs/>
          <w:lang w:eastAsia="zh-CN"/>
        </w:rPr>
      </w:pPr>
      <w:r>
        <w:rPr>
          <w:rFonts w:eastAsiaTheme="minorEastAsia"/>
          <w:b/>
          <w:bCs/>
          <w:lang w:eastAsia="zh-CN"/>
        </w:rPr>
        <w:t>Adding description in 5.3.3 clause:</w:t>
      </w:r>
    </w:p>
    <w:p w14:paraId="2D0683C3" w14:textId="6939B200" w:rsidR="00931740" w:rsidRPr="0047344D" w:rsidRDefault="0047344D" w:rsidP="00931740">
      <w:pPr>
        <w:jc w:val="both"/>
        <w:rPr>
          <w:rFonts w:eastAsiaTheme="minorEastAsia"/>
          <w:b/>
          <w:bCs/>
          <w:lang w:val="en-US" w:eastAsia="zh-CN"/>
        </w:rPr>
      </w:pPr>
      <w:r w:rsidRPr="00764435">
        <w:rPr>
          <w:rFonts w:eastAsiaTheme="minorEastAsia"/>
          <w:b/>
          <w:bCs/>
          <w:highlight w:val="green"/>
          <w:lang w:eastAsia="zh-CN"/>
        </w:rPr>
        <w:t>I</w:t>
      </w:r>
      <w:r w:rsidRPr="00764435">
        <w:rPr>
          <w:rFonts w:eastAsiaTheme="minorEastAsia" w:hint="eastAsia"/>
          <w:b/>
          <w:bCs/>
          <w:highlight w:val="green"/>
          <w:lang w:eastAsia="zh-CN"/>
        </w:rPr>
        <w:t xml:space="preserve">f </w:t>
      </w:r>
      <w:r w:rsidRPr="00764435">
        <w:rPr>
          <w:rFonts w:eastAsiaTheme="minorEastAsia"/>
          <w:b/>
          <w:bCs/>
          <w:highlight w:val="green"/>
          <w:lang w:eastAsia="zh-CN"/>
        </w:rPr>
        <w:t>multiple AIOTF</w:t>
      </w:r>
      <w:r w:rsidRPr="00764435">
        <w:rPr>
          <w:rFonts w:eastAsiaTheme="minorEastAsia" w:hint="eastAsia"/>
          <w:b/>
          <w:bCs/>
          <w:highlight w:val="green"/>
          <w:lang w:eastAsia="zh-CN"/>
        </w:rPr>
        <w:t xml:space="preserve">s are selected, the </w:t>
      </w:r>
      <w:r w:rsidRPr="00764435">
        <w:rPr>
          <w:rFonts w:eastAsiaTheme="minorEastAsia"/>
          <w:b/>
          <w:bCs/>
          <w:highlight w:val="green"/>
          <w:lang w:eastAsia="zh-CN"/>
        </w:rPr>
        <w:t>NEF</w:t>
      </w:r>
      <w:r w:rsidRPr="00764435">
        <w:rPr>
          <w:rFonts w:eastAsiaTheme="minorEastAsia" w:hint="eastAsia"/>
          <w:b/>
          <w:bCs/>
          <w:highlight w:val="green"/>
          <w:lang w:eastAsia="zh-CN"/>
        </w:rPr>
        <w:t xml:space="preserve"> sends the </w:t>
      </w:r>
      <w:proofErr w:type="spellStart"/>
      <w:r w:rsidRPr="00764435">
        <w:rPr>
          <w:rFonts w:eastAsiaTheme="minorEastAsia" w:hint="eastAsia"/>
          <w:b/>
          <w:bCs/>
          <w:highlight w:val="green"/>
          <w:lang w:eastAsia="zh-CN"/>
        </w:rPr>
        <w:t>AIoT</w:t>
      </w:r>
      <w:proofErr w:type="spellEnd"/>
      <w:r w:rsidRPr="00764435">
        <w:rPr>
          <w:rFonts w:eastAsiaTheme="minorEastAsia" w:hint="eastAsia"/>
          <w:b/>
          <w:bCs/>
          <w:highlight w:val="green"/>
          <w:lang w:eastAsia="zh-CN"/>
        </w:rPr>
        <w:t xml:space="preserve"> service request to each selected </w:t>
      </w:r>
      <w:r w:rsidRPr="00764435">
        <w:rPr>
          <w:rFonts w:eastAsiaTheme="minorEastAsia"/>
          <w:b/>
          <w:bCs/>
          <w:highlight w:val="green"/>
          <w:lang w:eastAsia="zh-CN"/>
        </w:rPr>
        <w:t>AIOTF</w:t>
      </w:r>
      <w:r w:rsidRPr="00764435">
        <w:rPr>
          <w:rFonts w:eastAsiaTheme="minorEastAsia" w:hint="eastAsia"/>
          <w:b/>
          <w:bCs/>
          <w:highlight w:val="green"/>
          <w:lang w:eastAsia="zh-CN"/>
        </w:rPr>
        <w:t xml:space="preserve"> along with its corresponding</w:t>
      </w:r>
      <w:r w:rsidRPr="00764435">
        <w:rPr>
          <w:rFonts w:eastAsiaTheme="minorEastAsia"/>
          <w:b/>
          <w:bCs/>
          <w:highlight w:val="green"/>
          <w:lang w:eastAsia="zh-CN"/>
        </w:rPr>
        <w:t xml:space="preserve"> target</w:t>
      </w:r>
      <w:r w:rsidRPr="00764435">
        <w:rPr>
          <w:rFonts w:eastAsiaTheme="minorEastAsia" w:hint="eastAsia"/>
          <w:b/>
          <w:bCs/>
          <w:highlight w:val="green"/>
          <w:lang w:eastAsia="zh-CN"/>
        </w:rPr>
        <w:t xml:space="preserve"> </w:t>
      </w:r>
      <w:r w:rsidRPr="00764435">
        <w:rPr>
          <w:rFonts w:eastAsiaTheme="minorEastAsia"/>
          <w:b/>
          <w:bCs/>
          <w:highlight w:val="green"/>
          <w:lang w:eastAsia="zh-CN"/>
        </w:rPr>
        <w:t>a</w:t>
      </w:r>
      <w:r w:rsidRPr="00764435">
        <w:rPr>
          <w:rFonts w:eastAsiaTheme="minorEastAsia" w:hint="eastAsia"/>
          <w:b/>
          <w:bCs/>
          <w:highlight w:val="green"/>
          <w:lang w:eastAsia="zh-CN"/>
        </w:rPr>
        <w:t>rea information</w:t>
      </w:r>
      <w:r w:rsidRPr="00764435">
        <w:rPr>
          <w:rFonts w:eastAsiaTheme="minorEastAsia"/>
          <w:b/>
          <w:bCs/>
          <w:highlight w:val="green"/>
          <w:lang w:eastAsia="zh-CN"/>
        </w:rPr>
        <w:t>.</w:t>
      </w:r>
    </w:p>
    <w:p w14:paraId="3DA93585" w14:textId="77777777" w:rsidR="00CA6115" w:rsidRPr="00927C1B" w:rsidRDefault="00CA6115" w:rsidP="00CA6115">
      <w:pPr>
        <w:pStyle w:val="1"/>
      </w:pPr>
      <w:r>
        <w:t>2</w:t>
      </w:r>
      <w:r w:rsidRPr="00927C1B">
        <w:t xml:space="preserve">. </w:t>
      </w:r>
      <w:r>
        <w:t>Text Proposal</w:t>
      </w:r>
    </w:p>
    <w:p w14:paraId="1F77032A" w14:textId="5D92E7F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w:t>
      </w:r>
      <w:r w:rsidR="00A415C5">
        <w:rPr>
          <w:rFonts w:eastAsiaTheme="minorEastAsia" w:hint="eastAsia"/>
          <w:lang w:eastAsia="zh-CN"/>
        </w:rPr>
        <w:t xml:space="preserve">3GPP </w:t>
      </w:r>
      <w:r>
        <w:rPr>
          <w:lang w:eastAsia="zh-CN"/>
        </w:rPr>
        <w:t>T</w:t>
      </w:r>
      <w:r w:rsidR="00A415C5">
        <w:rPr>
          <w:rFonts w:eastAsiaTheme="minorEastAsia" w:hint="eastAsia"/>
          <w:lang w:eastAsia="zh-CN"/>
        </w:rPr>
        <w:t>S</w:t>
      </w:r>
      <w:r>
        <w:rPr>
          <w:lang w:eastAsia="zh-CN"/>
        </w:rPr>
        <w:t xml:space="preserve"> </w:t>
      </w:r>
      <w:r w:rsidR="00C83BA9" w:rsidRPr="00C83BA9">
        <w:rPr>
          <w:lang w:eastAsia="zh-CN"/>
        </w:rPr>
        <w:t>23.</w:t>
      </w:r>
      <w:r w:rsidR="000304C7">
        <w:rPr>
          <w:rFonts w:eastAsiaTheme="minorEastAsia" w:hint="eastAsia"/>
          <w:lang w:eastAsia="zh-CN"/>
        </w:rPr>
        <w:t>369</w:t>
      </w:r>
      <w:r w:rsidR="00C73F27">
        <w:rPr>
          <w:rFonts w:eastAsiaTheme="minorEastAsia" w:hint="eastAsia"/>
          <w:lang w:eastAsia="zh-CN"/>
        </w:rPr>
        <w:t xml:space="preserve"> for Ambient IoT</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14:paraId="3302B7B7" w14:textId="77777777" w:rsidR="007B1B99" w:rsidRPr="007B1B99" w:rsidRDefault="007B1B99" w:rsidP="007B1B99">
      <w:pPr>
        <w:keepNext/>
        <w:keepLines/>
        <w:spacing w:before="180"/>
        <w:ind w:left="1134" w:hanging="1134"/>
        <w:outlineLvl w:val="1"/>
        <w:rPr>
          <w:rFonts w:ascii="Arial" w:eastAsia="Times New Roman" w:hAnsi="Arial"/>
          <w:color w:val="auto"/>
          <w:sz w:val="32"/>
          <w:lang w:eastAsia="en-GB"/>
        </w:rPr>
      </w:pPr>
      <w:bookmarkStart w:id="4" w:name="_Toc195709894"/>
      <w:bookmarkStart w:id="5" w:name="_Toc188883474"/>
      <w:bookmarkStart w:id="6" w:name="_Toc191462380"/>
      <w:bookmarkStart w:id="7" w:name="_Toc23254045"/>
      <w:bookmarkStart w:id="8" w:name="_Toc97057180"/>
      <w:bookmarkStart w:id="9" w:name="_Toc97266758"/>
      <w:bookmarkStart w:id="10" w:name="_Toc104302605"/>
      <w:bookmarkStart w:id="11" w:name="_Toc104359571"/>
      <w:bookmarkStart w:id="12" w:name="_Toc104872764"/>
      <w:bookmarkStart w:id="13" w:name="_Toc104302541"/>
      <w:bookmarkStart w:id="14" w:name="_Toc104359507"/>
      <w:bookmarkStart w:id="15" w:name="_Toc104872691"/>
      <w:bookmarkStart w:id="16" w:name="_Toc500949097"/>
      <w:bookmarkStart w:id="17" w:name="_Toc92875660"/>
      <w:bookmarkStart w:id="18" w:name="_Toc93070684"/>
      <w:bookmarkStart w:id="19" w:name="_Toc148441676"/>
      <w:bookmarkStart w:id="20" w:name="_Toc175891056"/>
      <w:bookmarkStart w:id="21" w:name="_Hlk186805162"/>
      <w:bookmarkStart w:id="22" w:name="_Hlk193637563"/>
      <w:bookmarkEnd w:id="3"/>
      <w:r w:rsidRPr="007B1B99">
        <w:rPr>
          <w:rFonts w:ascii="Arial" w:eastAsia="Times New Roman" w:hAnsi="Arial"/>
          <w:color w:val="auto"/>
          <w:sz w:val="32"/>
          <w:lang w:eastAsia="en-GB"/>
        </w:rPr>
        <w:lastRenderedPageBreak/>
        <w:t>5.3</w:t>
      </w:r>
      <w:r w:rsidRPr="007B1B99">
        <w:rPr>
          <w:rFonts w:ascii="Arial" w:eastAsia="Times New Roman" w:hAnsi="Arial"/>
          <w:color w:val="auto"/>
          <w:sz w:val="32"/>
          <w:lang w:eastAsia="en-GB"/>
        </w:rPr>
        <w:tab/>
        <w:t xml:space="preserve">Discovery and Selection of </w:t>
      </w:r>
      <w:proofErr w:type="spellStart"/>
      <w:r w:rsidRPr="007B1B99">
        <w:rPr>
          <w:rFonts w:ascii="Arial" w:eastAsia="Times New Roman" w:hAnsi="Arial"/>
          <w:color w:val="auto"/>
          <w:sz w:val="32"/>
          <w:lang w:eastAsia="en-GB"/>
        </w:rPr>
        <w:t>AIoT</w:t>
      </w:r>
      <w:proofErr w:type="spellEnd"/>
      <w:r w:rsidRPr="007B1B99">
        <w:rPr>
          <w:rFonts w:ascii="Arial" w:eastAsia="Times New Roman" w:hAnsi="Arial"/>
          <w:color w:val="auto"/>
          <w:sz w:val="32"/>
          <w:lang w:eastAsia="en-GB"/>
        </w:rPr>
        <w:t xml:space="preserve"> node(s)</w:t>
      </w:r>
      <w:bookmarkEnd w:id="4"/>
    </w:p>
    <w:p w14:paraId="0A4EBE07" w14:textId="77777777" w:rsidR="007B1B99" w:rsidRPr="007B1B99" w:rsidRDefault="007B1B99" w:rsidP="007B1B99">
      <w:pPr>
        <w:keepNext/>
        <w:keepLines/>
        <w:spacing w:before="120"/>
        <w:ind w:left="1134" w:hanging="1134"/>
        <w:outlineLvl w:val="2"/>
        <w:rPr>
          <w:rFonts w:ascii="Arial" w:eastAsia="Times New Roman" w:hAnsi="Arial"/>
          <w:color w:val="auto"/>
          <w:sz w:val="28"/>
          <w:lang w:eastAsia="en-GB"/>
        </w:rPr>
      </w:pPr>
      <w:r w:rsidRPr="007B1B99">
        <w:rPr>
          <w:rFonts w:ascii="Arial" w:eastAsia="Times New Roman" w:hAnsi="Arial"/>
          <w:color w:val="auto"/>
          <w:sz w:val="28"/>
          <w:lang w:eastAsia="en-GB"/>
        </w:rPr>
        <w:t>5.3.1</w:t>
      </w:r>
      <w:r w:rsidRPr="007B1B99">
        <w:rPr>
          <w:rFonts w:ascii="Arial" w:eastAsia="Times New Roman" w:hAnsi="Arial"/>
          <w:color w:val="auto"/>
          <w:sz w:val="28"/>
          <w:lang w:eastAsia="en-GB"/>
        </w:rPr>
        <w:tab/>
      </w:r>
      <w:r w:rsidRPr="007B1B99">
        <w:rPr>
          <w:rFonts w:ascii="Arial" w:eastAsia="Times New Roman" w:hAnsi="Arial" w:hint="eastAsia"/>
          <w:color w:val="auto"/>
          <w:sz w:val="28"/>
          <w:lang w:eastAsia="zh-CN"/>
        </w:rPr>
        <w:t>AIOTF</w:t>
      </w:r>
      <w:r w:rsidRPr="007B1B99">
        <w:rPr>
          <w:rFonts w:ascii="Arial" w:eastAsia="Times New Roman" w:hAnsi="Arial"/>
          <w:color w:val="auto"/>
          <w:sz w:val="28"/>
          <w:lang w:eastAsia="en-GB"/>
        </w:rPr>
        <w:t xml:space="preserve"> </w:t>
      </w:r>
      <w:r w:rsidRPr="007B1B99">
        <w:rPr>
          <w:rFonts w:ascii="Arial" w:eastAsia="Times New Roman" w:hAnsi="Arial"/>
          <w:color w:val="auto"/>
          <w:sz w:val="28"/>
          <w:lang w:eastAsia="zh-CN"/>
        </w:rPr>
        <w:t>D</w:t>
      </w:r>
      <w:r w:rsidRPr="007B1B99">
        <w:rPr>
          <w:rFonts w:ascii="Arial" w:eastAsia="Times New Roman" w:hAnsi="Arial" w:hint="eastAsia"/>
          <w:color w:val="auto"/>
          <w:sz w:val="28"/>
          <w:lang w:eastAsia="zh-CN"/>
        </w:rPr>
        <w:t xml:space="preserve">iscovery and </w:t>
      </w:r>
      <w:r w:rsidRPr="007B1B99">
        <w:rPr>
          <w:rFonts w:ascii="Arial" w:eastAsia="Times New Roman" w:hAnsi="Arial"/>
          <w:color w:val="auto"/>
          <w:sz w:val="28"/>
          <w:lang w:eastAsia="zh-CN"/>
        </w:rPr>
        <w:t>S</w:t>
      </w:r>
      <w:r w:rsidRPr="007B1B99">
        <w:rPr>
          <w:rFonts w:ascii="Arial" w:eastAsia="Times New Roman" w:hAnsi="Arial"/>
          <w:color w:val="auto"/>
          <w:sz w:val="28"/>
          <w:lang w:eastAsia="en-GB"/>
        </w:rPr>
        <w:t>election</w:t>
      </w:r>
    </w:p>
    <w:p w14:paraId="09DCBE28" w14:textId="77777777" w:rsidR="007B1B99" w:rsidRPr="007B1B99" w:rsidRDefault="007B1B99" w:rsidP="007B1B99">
      <w:pPr>
        <w:rPr>
          <w:rFonts w:eastAsia="Times New Roman"/>
          <w:color w:val="auto"/>
          <w:lang w:eastAsia="zh-CN"/>
        </w:rPr>
      </w:pPr>
      <w:r w:rsidRPr="007B1B99">
        <w:rPr>
          <w:rFonts w:eastAsia="Times New Roman" w:hint="eastAsia"/>
          <w:color w:val="auto"/>
          <w:lang w:eastAsia="zh-CN"/>
        </w:rPr>
        <w:t xml:space="preserve">The AIOTF discovery and selection </w:t>
      </w:r>
      <w:r w:rsidRPr="007B1B99">
        <w:rPr>
          <w:rFonts w:eastAsia="Times New Roman"/>
          <w:color w:val="auto"/>
          <w:lang w:eastAsia="zh-CN"/>
        </w:rPr>
        <w:t>functionality</w:t>
      </w:r>
      <w:r w:rsidRPr="007B1B99">
        <w:rPr>
          <w:rFonts w:eastAsia="Times New Roman" w:hint="eastAsia"/>
          <w:color w:val="auto"/>
          <w:lang w:eastAsia="zh-CN"/>
        </w:rPr>
        <w:t xml:space="preserve"> is supported by the NEF and AF to determine an AIOTF to handle </w:t>
      </w:r>
      <w:proofErr w:type="spellStart"/>
      <w:r w:rsidRPr="007B1B99">
        <w:rPr>
          <w:rFonts w:eastAsia="Times New Roman" w:hint="eastAsia"/>
          <w:color w:val="auto"/>
          <w:lang w:eastAsia="zh-CN"/>
        </w:rPr>
        <w:t>AIoT</w:t>
      </w:r>
      <w:proofErr w:type="spellEnd"/>
      <w:r w:rsidRPr="007B1B99">
        <w:rPr>
          <w:rFonts w:eastAsia="Times New Roman" w:hint="eastAsia"/>
          <w:color w:val="auto"/>
          <w:lang w:eastAsia="zh-CN"/>
        </w:rPr>
        <w:t xml:space="preserve"> Services.</w:t>
      </w:r>
    </w:p>
    <w:p w14:paraId="7477AD11" w14:textId="77777777" w:rsidR="007B1B99" w:rsidRPr="007B1B99" w:rsidRDefault="007B1B99" w:rsidP="007B1B99">
      <w:pPr>
        <w:rPr>
          <w:rFonts w:eastAsia="Times New Roman"/>
          <w:color w:val="auto"/>
          <w:lang w:eastAsia="zh-CN"/>
        </w:rPr>
      </w:pPr>
      <w:r w:rsidRPr="007B1B99">
        <w:rPr>
          <w:rFonts w:eastAsia="Times New Roman" w:hint="eastAsia"/>
          <w:color w:val="auto"/>
          <w:lang w:eastAsia="zh-CN"/>
        </w:rPr>
        <w:t>When the NEF or AF performs AI</w:t>
      </w:r>
      <w:r w:rsidRPr="007B1B99">
        <w:rPr>
          <w:rFonts w:eastAsia="Times New Roman"/>
          <w:color w:val="auto"/>
          <w:lang w:eastAsia="zh-CN"/>
        </w:rPr>
        <w:t xml:space="preserve">OTF </w:t>
      </w:r>
      <w:r w:rsidRPr="007B1B99">
        <w:rPr>
          <w:rFonts w:eastAsia="Times New Roman" w:hint="eastAsia"/>
          <w:color w:val="auto"/>
          <w:lang w:eastAsia="zh-CN"/>
        </w:rPr>
        <w:t>discovery</w:t>
      </w:r>
      <w:r w:rsidRPr="007B1B99">
        <w:rPr>
          <w:rFonts w:eastAsia="Times New Roman"/>
          <w:color w:val="auto"/>
          <w:lang w:eastAsia="en-GB"/>
        </w:rPr>
        <w:t xml:space="preserve"> and selection for an </w:t>
      </w:r>
      <w:proofErr w:type="spellStart"/>
      <w:r w:rsidRPr="007B1B99">
        <w:rPr>
          <w:rFonts w:eastAsia="Times New Roman"/>
          <w:color w:val="auto"/>
          <w:lang w:eastAsia="en-GB"/>
        </w:rPr>
        <w:t>AIoT</w:t>
      </w:r>
      <w:proofErr w:type="spellEnd"/>
      <w:r w:rsidRPr="007B1B99">
        <w:rPr>
          <w:rFonts w:eastAsia="Times New Roman"/>
          <w:color w:val="auto"/>
          <w:lang w:eastAsia="en-GB"/>
        </w:rPr>
        <w:t xml:space="preserve"> service operation request, the following applies:</w:t>
      </w:r>
    </w:p>
    <w:p w14:paraId="2E374948" w14:textId="77777777" w:rsidR="007B1B99" w:rsidRPr="007B1B99" w:rsidRDefault="007B1B99" w:rsidP="007B1B99">
      <w:pPr>
        <w:ind w:left="568" w:hanging="284"/>
        <w:rPr>
          <w:rFonts w:eastAsia="Times New Roman"/>
          <w:color w:val="auto"/>
          <w:lang w:eastAsia="zh-CN"/>
        </w:rPr>
      </w:pPr>
      <w:r w:rsidRPr="007B1B99">
        <w:rPr>
          <w:rFonts w:eastAsia="Times New Roman"/>
          <w:color w:val="auto"/>
          <w:lang w:eastAsia="en-GB"/>
        </w:rPr>
        <w:t>-</w:t>
      </w:r>
      <w:r w:rsidRPr="007B1B99">
        <w:rPr>
          <w:rFonts w:eastAsia="Times New Roman" w:hint="eastAsia"/>
          <w:color w:val="auto"/>
          <w:lang w:eastAsia="zh-CN"/>
        </w:rPr>
        <w:tab/>
        <w:t xml:space="preserve">The NEF or AF shall utilize the NRF to discover AIOTF instance(s) unless AIOTF information is available by other means, e.g. locally configured in the NEF or AF. </w:t>
      </w:r>
      <w:r w:rsidRPr="007B1B99">
        <w:rPr>
          <w:rFonts w:eastAsia="Times New Roman"/>
          <w:color w:val="auto"/>
          <w:lang w:eastAsia="zh-CN"/>
        </w:rPr>
        <w:t>T</w:t>
      </w:r>
      <w:r w:rsidRPr="007B1B99">
        <w:rPr>
          <w:rFonts w:eastAsia="Times New Roman" w:hint="eastAsia"/>
          <w:color w:val="auto"/>
          <w:lang w:eastAsia="zh-CN"/>
        </w:rPr>
        <w:t xml:space="preserve">he NEF or AF provides to the NRF </w:t>
      </w:r>
      <w:r w:rsidRPr="007B1B99">
        <w:rPr>
          <w:rFonts w:eastAsia="Times New Roman"/>
          <w:color w:val="auto"/>
          <w:lang w:eastAsia="zh-CN"/>
        </w:rPr>
        <w:t>the</w:t>
      </w:r>
      <w:r w:rsidRPr="007B1B99">
        <w:rPr>
          <w:rFonts w:eastAsia="Times New Roman" w:hint="eastAsia"/>
          <w:color w:val="auto"/>
          <w:lang w:eastAsia="zh-CN"/>
        </w:rPr>
        <w:t xml:space="preserve"> Target Area </w:t>
      </w:r>
      <w:r w:rsidRPr="007B1B99">
        <w:rPr>
          <w:rFonts w:eastAsia="Times New Roman"/>
          <w:color w:val="auto"/>
          <w:lang w:eastAsia="zh-CN"/>
        </w:rPr>
        <w:t xml:space="preserve">information, </w:t>
      </w:r>
      <w:r w:rsidRPr="007B1B99">
        <w:rPr>
          <w:rFonts w:eastAsia="Times New Roman" w:hint="eastAsia"/>
          <w:color w:val="auto"/>
          <w:lang w:eastAsia="zh-CN"/>
        </w:rPr>
        <w:t>when trying to discover AIOTF instance(s). The NRF provides AIOTF instance(s) to the NEF or AF.</w:t>
      </w:r>
    </w:p>
    <w:p w14:paraId="1A031C69" w14:textId="77777777" w:rsidR="007B1B99" w:rsidRPr="007B1B99" w:rsidRDefault="007B1B99" w:rsidP="007B1B99">
      <w:pPr>
        <w:keepLines/>
        <w:ind w:left="1135" w:hanging="851"/>
        <w:rPr>
          <w:rFonts w:eastAsia="Times New Roman"/>
          <w:color w:val="auto"/>
          <w:lang w:eastAsia="zh-CN"/>
        </w:rPr>
      </w:pPr>
      <w:r w:rsidRPr="007B1B99">
        <w:rPr>
          <w:rFonts w:eastAsia="Times New Roman" w:hint="eastAsia"/>
          <w:color w:val="auto"/>
          <w:lang w:eastAsia="zh-CN"/>
        </w:rPr>
        <w:t>NOTE:</w:t>
      </w:r>
      <w:r w:rsidRPr="007B1B99">
        <w:rPr>
          <w:rFonts w:eastAsia="Times New Roman" w:hint="eastAsia"/>
          <w:color w:val="auto"/>
          <w:lang w:eastAsia="zh-CN"/>
        </w:rPr>
        <w:tab/>
        <w:t>The local configuration in the NEF can be used for example to select a specific AIOTF instance for the request from a given AF.</w:t>
      </w:r>
    </w:p>
    <w:p w14:paraId="0465A60A" w14:textId="77777777" w:rsidR="007B1B99" w:rsidRPr="007B1B99" w:rsidRDefault="007B1B99" w:rsidP="007B1B99">
      <w:pPr>
        <w:ind w:left="568" w:hanging="284"/>
        <w:rPr>
          <w:rFonts w:eastAsia="Times New Roman"/>
          <w:color w:val="auto"/>
          <w:lang w:eastAsia="en-GB"/>
        </w:rPr>
      </w:pPr>
      <w:r w:rsidRPr="007B1B99">
        <w:rPr>
          <w:rFonts w:eastAsia="Times New Roman" w:hint="eastAsia"/>
          <w:color w:val="auto"/>
          <w:lang w:eastAsia="zh-CN"/>
        </w:rPr>
        <w:t>-</w:t>
      </w:r>
      <w:r w:rsidRPr="007B1B99">
        <w:rPr>
          <w:rFonts w:eastAsia="Times New Roman" w:hint="eastAsia"/>
          <w:color w:val="auto"/>
          <w:lang w:eastAsia="zh-CN"/>
        </w:rPr>
        <w:tab/>
      </w:r>
      <w:r w:rsidRPr="007B1B99">
        <w:rPr>
          <w:rFonts w:eastAsia="Times New Roman"/>
          <w:color w:val="auto"/>
          <w:lang w:eastAsia="en-GB"/>
        </w:rPr>
        <w:t>The NEF or the AF select</w:t>
      </w:r>
      <w:r w:rsidRPr="007B1B99">
        <w:rPr>
          <w:rFonts w:eastAsia="Times New Roman" w:hint="eastAsia"/>
          <w:color w:val="auto"/>
          <w:lang w:eastAsia="en-GB"/>
        </w:rPr>
        <w:t>s</w:t>
      </w:r>
      <w:r w:rsidRPr="007B1B99">
        <w:rPr>
          <w:rFonts w:eastAsia="Times New Roman"/>
          <w:color w:val="auto"/>
          <w:lang w:eastAsia="en-GB"/>
        </w:rPr>
        <w:t xml:space="preserve"> </w:t>
      </w:r>
      <w:r w:rsidRPr="007B1B99">
        <w:rPr>
          <w:rFonts w:eastAsia="Times New Roman" w:hint="eastAsia"/>
          <w:color w:val="auto"/>
          <w:lang w:eastAsia="en-GB"/>
        </w:rPr>
        <w:t>the</w:t>
      </w:r>
      <w:r w:rsidRPr="007B1B99">
        <w:rPr>
          <w:rFonts w:eastAsia="Times New Roman"/>
          <w:color w:val="auto"/>
          <w:lang w:eastAsia="en-GB"/>
        </w:rPr>
        <w:t xml:space="preserve"> AIOTF instance</w:t>
      </w:r>
      <w:r w:rsidRPr="007B1B99">
        <w:rPr>
          <w:rFonts w:eastAsia="Times New Roman" w:hint="eastAsia"/>
          <w:color w:val="auto"/>
          <w:lang w:eastAsia="en-GB"/>
        </w:rPr>
        <w:t>(s)</w:t>
      </w:r>
      <w:r w:rsidRPr="007B1B99">
        <w:rPr>
          <w:rFonts w:eastAsia="Times New Roman"/>
          <w:color w:val="auto"/>
          <w:lang w:eastAsia="en-GB"/>
        </w:rPr>
        <w:t xml:space="preserve"> based on the available AIOTF instance</w:t>
      </w:r>
      <w:r w:rsidRPr="007B1B99">
        <w:rPr>
          <w:rFonts w:eastAsia="Times New Roman" w:hint="eastAsia"/>
          <w:color w:val="auto"/>
          <w:lang w:eastAsia="en-GB"/>
        </w:rPr>
        <w:t>(</w:t>
      </w:r>
      <w:r w:rsidRPr="007B1B99">
        <w:rPr>
          <w:rFonts w:eastAsia="Times New Roman"/>
          <w:color w:val="auto"/>
          <w:lang w:eastAsia="en-GB"/>
        </w:rPr>
        <w:t>s</w:t>
      </w:r>
      <w:r w:rsidRPr="007B1B99">
        <w:rPr>
          <w:rFonts w:eastAsia="Times New Roman" w:hint="eastAsia"/>
          <w:color w:val="auto"/>
          <w:lang w:eastAsia="en-GB"/>
        </w:rPr>
        <w:t>)</w:t>
      </w:r>
      <w:r w:rsidRPr="007B1B99">
        <w:rPr>
          <w:rFonts w:eastAsia="Times New Roman"/>
          <w:color w:val="auto"/>
          <w:lang w:eastAsia="en-GB"/>
        </w:rPr>
        <w:t xml:space="preserve"> (obtained from the NRF or locally configured)</w:t>
      </w:r>
    </w:p>
    <w:p w14:paraId="4A9F8275" w14:textId="77777777" w:rsidR="007B1B99" w:rsidRPr="007B1B99" w:rsidRDefault="007B1B99" w:rsidP="007B1B99">
      <w:pPr>
        <w:rPr>
          <w:rFonts w:eastAsia="Times New Roman"/>
          <w:color w:val="auto"/>
          <w:lang w:eastAsia="zh-CN"/>
        </w:rPr>
      </w:pPr>
      <w:r w:rsidRPr="007B1B99">
        <w:rPr>
          <w:rFonts w:eastAsia="Times New Roman"/>
          <w:color w:val="auto"/>
          <w:lang w:eastAsia="zh-CN"/>
        </w:rPr>
        <w:t xml:space="preserve">When </w:t>
      </w:r>
      <w:proofErr w:type="spellStart"/>
      <w:r w:rsidRPr="007B1B99">
        <w:rPr>
          <w:rFonts w:eastAsia="Times New Roman"/>
          <w:color w:val="auto"/>
          <w:lang w:eastAsia="zh-CN"/>
        </w:rPr>
        <w:t>AIoT</w:t>
      </w:r>
      <w:proofErr w:type="spellEnd"/>
      <w:r w:rsidRPr="007B1B99">
        <w:rPr>
          <w:rFonts w:eastAsia="Times New Roman"/>
          <w:color w:val="auto"/>
          <w:lang w:eastAsia="zh-CN"/>
        </w:rPr>
        <w:t xml:space="preserve"> Device ID information indicates individual </w:t>
      </w:r>
      <w:proofErr w:type="spellStart"/>
      <w:r w:rsidRPr="007B1B99">
        <w:rPr>
          <w:rFonts w:eastAsia="Times New Roman"/>
          <w:color w:val="auto"/>
          <w:lang w:eastAsia="zh-CN"/>
        </w:rPr>
        <w:t>AIoT</w:t>
      </w:r>
      <w:proofErr w:type="spellEnd"/>
      <w:r w:rsidRPr="007B1B99">
        <w:rPr>
          <w:rFonts w:eastAsia="Times New Roman"/>
          <w:color w:val="auto"/>
          <w:lang w:eastAsia="zh-CN"/>
        </w:rPr>
        <w:t xml:space="preserve"> device(s), the NEF may </w:t>
      </w:r>
      <w:r w:rsidRPr="007B1B99">
        <w:rPr>
          <w:rFonts w:eastAsia="Times New Roman" w:hint="eastAsia"/>
          <w:color w:val="auto"/>
          <w:lang w:eastAsia="zh-CN"/>
        </w:rPr>
        <w:t>select</w:t>
      </w:r>
      <w:r w:rsidRPr="007B1B99">
        <w:rPr>
          <w:rFonts w:eastAsia="Times New Roman"/>
          <w:color w:val="auto"/>
          <w:lang w:eastAsia="zh-CN"/>
        </w:rPr>
        <w:t xml:space="preserve"> AIOTF(s) by </w:t>
      </w:r>
      <w:r w:rsidRPr="007B1B99">
        <w:rPr>
          <w:rFonts w:eastAsia="Times New Roman" w:hint="eastAsia"/>
          <w:color w:val="auto"/>
          <w:lang w:eastAsia="zh-CN"/>
        </w:rPr>
        <w:t>taking into account</w:t>
      </w:r>
      <w:r w:rsidRPr="007B1B99">
        <w:rPr>
          <w:rFonts w:eastAsia="Times New Roman"/>
          <w:color w:val="auto"/>
          <w:lang w:eastAsia="zh-CN"/>
        </w:rPr>
        <w:t xml:space="preserve"> the last known AIOTF instance(s) for those device(s)</w:t>
      </w:r>
      <w:r w:rsidRPr="007B1B99">
        <w:rPr>
          <w:rFonts w:eastAsia="Times New Roman" w:hint="eastAsia"/>
          <w:color w:val="auto"/>
          <w:lang w:eastAsia="zh-CN"/>
        </w:rPr>
        <w:t xml:space="preserve"> from ADM</w:t>
      </w:r>
      <w:r w:rsidRPr="007B1B99">
        <w:rPr>
          <w:rFonts w:eastAsia="Times New Roman"/>
          <w:color w:val="auto"/>
          <w:lang w:eastAsia="zh-CN"/>
        </w:rPr>
        <w:t>.</w:t>
      </w:r>
    </w:p>
    <w:p w14:paraId="645C9E84" w14:textId="77777777" w:rsidR="007B1B99" w:rsidRPr="007B1B99" w:rsidRDefault="007B1B99" w:rsidP="007B1B99">
      <w:pPr>
        <w:keepNext/>
        <w:keepLines/>
        <w:spacing w:before="120"/>
        <w:ind w:left="1134" w:hanging="1134"/>
        <w:outlineLvl w:val="2"/>
        <w:rPr>
          <w:rFonts w:ascii="Arial" w:eastAsia="Times New Roman" w:hAnsi="Arial"/>
          <w:color w:val="auto"/>
          <w:sz w:val="28"/>
          <w:lang w:eastAsia="zh-CN"/>
        </w:rPr>
      </w:pPr>
      <w:bookmarkStart w:id="23" w:name="_Toc195709896"/>
      <w:r w:rsidRPr="007B1B99">
        <w:rPr>
          <w:rFonts w:ascii="Arial" w:eastAsia="Times New Roman" w:hAnsi="Arial"/>
          <w:color w:val="auto"/>
          <w:sz w:val="28"/>
          <w:lang w:eastAsia="zh-CN"/>
        </w:rPr>
        <w:t>5.3.2</w:t>
      </w:r>
      <w:r w:rsidRPr="007B1B99">
        <w:rPr>
          <w:rFonts w:ascii="Arial" w:eastAsia="Times New Roman" w:hAnsi="Arial"/>
          <w:color w:val="auto"/>
          <w:sz w:val="28"/>
          <w:lang w:eastAsia="zh-CN"/>
        </w:rPr>
        <w:tab/>
        <w:t>ADM</w:t>
      </w:r>
      <w:bookmarkStart w:id="24" w:name="_Toc58920605"/>
      <w:bookmarkStart w:id="25" w:name="_Toc178074858"/>
      <w:r w:rsidRPr="007B1B99">
        <w:rPr>
          <w:rFonts w:ascii="Arial" w:eastAsia="Times New Roman" w:hAnsi="Arial"/>
          <w:color w:val="auto"/>
          <w:sz w:val="28"/>
          <w:lang w:eastAsia="zh-CN"/>
        </w:rPr>
        <w:t xml:space="preserve"> Discovery and Selection</w:t>
      </w:r>
      <w:bookmarkEnd w:id="23"/>
      <w:bookmarkEnd w:id="24"/>
      <w:bookmarkEnd w:id="25"/>
    </w:p>
    <w:p w14:paraId="503A09E4" w14:textId="77777777" w:rsidR="007B1B99" w:rsidRPr="007B1B99" w:rsidRDefault="007B1B99" w:rsidP="007B1B99">
      <w:pPr>
        <w:rPr>
          <w:rFonts w:eastAsia="Times New Roman"/>
          <w:color w:val="auto"/>
          <w:lang w:eastAsia="zh-CN"/>
        </w:rPr>
      </w:pPr>
      <w:r w:rsidRPr="007B1B99">
        <w:rPr>
          <w:rFonts w:eastAsia="Times New Roman"/>
          <w:color w:val="auto"/>
          <w:lang w:eastAsia="zh-CN"/>
        </w:rPr>
        <w:t xml:space="preserve">The ADM discovery and selection function is supported by the AIOTF to select an ADM instance to retrieve the device profile data or update the last known AIOTF for the </w:t>
      </w:r>
      <w:proofErr w:type="spellStart"/>
      <w:r w:rsidRPr="007B1B99">
        <w:rPr>
          <w:rFonts w:eastAsia="Times New Roman"/>
          <w:color w:val="auto"/>
          <w:lang w:eastAsia="zh-CN"/>
        </w:rPr>
        <w:t>AIoT</w:t>
      </w:r>
      <w:proofErr w:type="spellEnd"/>
      <w:r w:rsidRPr="007B1B99">
        <w:rPr>
          <w:rFonts w:eastAsia="Times New Roman"/>
          <w:color w:val="auto"/>
          <w:lang w:eastAsia="zh-CN"/>
        </w:rPr>
        <w:t xml:space="preserve"> device. The AIOTF may also discover and select an ADM to retrieve AF authorization data. Similarly, the NEF uses the ADM discovery and selection function to select an ADM to obtain the last known AIOTF for the </w:t>
      </w:r>
      <w:proofErr w:type="spellStart"/>
      <w:r w:rsidRPr="007B1B99">
        <w:rPr>
          <w:rFonts w:eastAsia="Times New Roman"/>
          <w:color w:val="auto"/>
          <w:lang w:eastAsia="zh-CN"/>
        </w:rPr>
        <w:t>AIoT</w:t>
      </w:r>
      <w:proofErr w:type="spellEnd"/>
      <w:r w:rsidRPr="007B1B99">
        <w:rPr>
          <w:rFonts w:eastAsia="Times New Roman"/>
          <w:color w:val="auto"/>
          <w:lang w:eastAsia="zh-CN"/>
        </w:rPr>
        <w:t xml:space="preserve"> device.</w:t>
      </w:r>
    </w:p>
    <w:p w14:paraId="5D9A44CC" w14:textId="77777777" w:rsidR="007B1B99" w:rsidRPr="007B1B99" w:rsidRDefault="007B1B99" w:rsidP="007B1B99">
      <w:pPr>
        <w:rPr>
          <w:rFonts w:eastAsia="Times New Roman"/>
          <w:color w:val="auto"/>
          <w:lang w:eastAsia="zh-CN"/>
        </w:rPr>
      </w:pPr>
      <w:r w:rsidRPr="007B1B99">
        <w:rPr>
          <w:rFonts w:eastAsia="Times New Roman"/>
          <w:color w:val="auto"/>
          <w:lang w:eastAsia="zh-CN"/>
        </w:rPr>
        <w:t xml:space="preserve">When the ADM discovery is performed, the AIOTF or the NEF utilizes the NRF to discover the ADM instance(s) unless the ADM information is available by other means, e.g., locally configured. The AIOTF or the NEF selects an ADM instance based on the available ADM instances (obtained from the NRF or locally configured). </w:t>
      </w:r>
    </w:p>
    <w:p w14:paraId="024E1F34" w14:textId="77777777" w:rsidR="007B1B99" w:rsidRPr="007B1B99" w:rsidRDefault="007B1B99" w:rsidP="007B1B99">
      <w:pPr>
        <w:rPr>
          <w:rFonts w:eastAsia="Times New Roman"/>
          <w:color w:val="auto"/>
          <w:lang w:eastAsia="zh-CN"/>
        </w:rPr>
      </w:pPr>
      <w:r w:rsidRPr="007B1B99">
        <w:rPr>
          <w:rFonts w:eastAsia="Times New Roman"/>
          <w:color w:val="auto"/>
          <w:lang w:eastAsia="zh-CN"/>
        </w:rPr>
        <w:t>One or more of the following factors may be considered for the ADM discovery and selection:</w:t>
      </w:r>
    </w:p>
    <w:p w14:paraId="0A0FC03F" w14:textId="77777777" w:rsidR="007B1B99" w:rsidRPr="007B1B99" w:rsidRDefault="007B1B99" w:rsidP="007B1B99">
      <w:pPr>
        <w:ind w:left="568" w:hanging="284"/>
        <w:rPr>
          <w:rFonts w:eastAsia="Times New Roman"/>
          <w:color w:val="auto"/>
          <w:lang w:eastAsia="zh-CN"/>
        </w:rPr>
      </w:pPr>
      <w:r w:rsidRPr="007B1B99">
        <w:rPr>
          <w:rFonts w:eastAsia="Times New Roman" w:hint="eastAsia"/>
          <w:color w:val="auto"/>
          <w:lang w:eastAsia="zh-CN"/>
        </w:rPr>
        <w:t>-</w:t>
      </w:r>
      <w:r w:rsidRPr="007B1B99">
        <w:rPr>
          <w:rFonts w:eastAsia="Times New Roman" w:hint="eastAsia"/>
          <w:color w:val="auto"/>
          <w:lang w:eastAsia="zh-CN"/>
        </w:rPr>
        <w:tab/>
      </w:r>
      <w:r w:rsidRPr="007B1B99">
        <w:rPr>
          <w:rFonts w:eastAsia="Times New Roman"/>
          <w:color w:val="auto"/>
          <w:lang w:eastAsia="zh-CN"/>
        </w:rPr>
        <w:t xml:space="preserve">The </w:t>
      </w:r>
      <w:proofErr w:type="spellStart"/>
      <w:r w:rsidRPr="007B1B99">
        <w:rPr>
          <w:rFonts w:eastAsia="Times New Roman"/>
          <w:color w:val="auto"/>
          <w:lang w:eastAsia="zh-CN"/>
        </w:rPr>
        <w:t>AIoT</w:t>
      </w:r>
      <w:proofErr w:type="spellEnd"/>
      <w:r w:rsidRPr="007B1B99">
        <w:rPr>
          <w:rFonts w:eastAsia="Times New Roman"/>
          <w:color w:val="auto"/>
          <w:lang w:eastAsia="zh-CN"/>
        </w:rPr>
        <w:t xml:space="preserve"> device permanent ID or domain information.</w:t>
      </w:r>
    </w:p>
    <w:p w14:paraId="194EE6C4" w14:textId="77777777" w:rsidR="007B1B99" w:rsidRPr="007B1B99" w:rsidRDefault="007B1B99" w:rsidP="007B1B99">
      <w:pPr>
        <w:ind w:left="568" w:hanging="284"/>
        <w:rPr>
          <w:rFonts w:eastAsia="Times New Roman"/>
          <w:color w:val="auto"/>
          <w:lang w:eastAsia="zh-CN"/>
        </w:rPr>
      </w:pPr>
      <w:r w:rsidRPr="007B1B99">
        <w:rPr>
          <w:rFonts w:eastAsia="Times New Roman" w:hint="eastAsia"/>
          <w:color w:val="auto"/>
          <w:lang w:eastAsia="zh-CN"/>
        </w:rPr>
        <w:t>-</w:t>
      </w:r>
      <w:r w:rsidRPr="007B1B99">
        <w:rPr>
          <w:rFonts w:eastAsia="Times New Roman" w:hint="eastAsia"/>
          <w:color w:val="auto"/>
          <w:lang w:eastAsia="zh-CN"/>
        </w:rPr>
        <w:tab/>
      </w:r>
      <w:r w:rsidRPr="007B1B99">
        <w:rPr>
          <w:rFonts w:eastAsia="Times New Roman"/>
          <w:color w:val="auto"/>
          <w:lang w:eastAsia="zh-CN"/>
        </w:rPr>
        <w:t>The AF ID.</w:t>
      </w:r>
    </w:p>
    <w:p w14:paraId="02F7A851" w14:textId="77777777" w:rsidR="007B1B99" w:rsidRPr="007B1B99" w:rsidRDefault="007B1B99" w:rsidP="007B1B99">
      <w:pPr>
        <w:keepLines/>
        <w:ind w:left="1559" w:hanging="1276"/>
        <w:rPr>
          <w:rFonts w:eastAsia="Times New Roman"/>
          <w:color w:val="FF0000"/>
          <w:lang w:eastAsia="en-GB"/>
        </w:rPr>
      </w:pPr>
      <w:r w:rsidRPr="007B1B99">
        <w:rPr>
          <w:rFonts w:eastAsia="Times New Roman"/>
          <w:color w:val="FF0000"/>
          <w:lang w:eastAsia="en-GB"/>
        </w:rPr>
        <w:t>Editor's note:</w:t>
      </w:r>
      <w:r w:rsidRPr="007B1B99">
        <w:rPr>
          <w:rFonts w:eastAsia="Times New Roman"/>
          <w:color w:val="FF0000"/>
          <w:lang w:eastAsia="en-GB"/>
        </w:rPr>
        <w:tab/>
        <w:t>The further investigation of factors for the ADM selection will be needed and other factors are FFS.</w:t>
      </w:r>
    </w:p>
    <w:p w14:paraId="7200DBB7" w14:textId="77777777" w:rsidR="007B1B99" w:rsidRPr="007B1B99" w:rsidRDefault="007B1B99" w:rsidP="007B1B99">
      <w:pPr>
        <w:keepNext/>
        <w:keepLines/>
        <w:spacing w:before="120"/>
        <w:ind w:left="1134" w:hanging="1134"/>
        <w:outlineLvl w:val="2"/>
        <w:rPr>
          <w:rFonts w:ascii="Arial" w:eastAsia="Times New Roman" w:hAnsi="Arial"/>
          <w:color w:val="auto"/>
          <w:sz w:val="28"/>
          <w:lang w:eastAsia="zh-CN"/>
        </w:rPr>
      </w:pPr>
      <w:bookmarkStart w:id="26" w:name="_Toc195709897"/>
      <w:r w:rsidRPr="007B1B99">
        <w:rPr>
          <w:rFonts w:ascii="Arial" w:eastAsia="Times New Roman" w:hAnsi="Arial"/>
          <w:color w:val="auto"/>
          <w:sz w:val="28"/>
          <w:lang w:eastAsia="zh-CN"/>
        </w:rPr>
        <w:t>5.3</w:t>
      </w:r>
      <w:r w:rsidRPr="007B1B99">
        <w:rPr>
          <w:rFonts w:ascii="Arial" w:eastAsia="Times New Roman" w:hAnsi="Arial" w:hint="eastAsia"/>
          <w:color w:val="auto"/>
          <w:sz w:val="28"/>
          <w:lang w:eastAsia="zh-CN"/>
        </w:rPr>
        <w:t>.</w:t>
      </w:r>
      <w:r w:rsidRPr="007B1B99">
        <w:rPr>
          <w:rFonts w:ascii="Arial" w:eastAsia="Times New Roman" w:hAnsi="Arial"/>
          <w:color w:val="auto"/>
          <w:sz w:val="28"/>
          <w:lang w:eastAsia="zh-CN"/>
        </w:rPr>
        <w:t>3</w:t>
      </w:r>
      <w:r w:rsidRPr="007B1B99">
        <w:rPr>
          <w:rFonts w:ascii="Arial" w:eastAsia="Times New Roman" w:hAnsi="Arial"/>
          <w:color w:val="auto"/>
          <w:sz w:val="28"/>
          <w:lang w:eastAsia="zh-CN"/>
        </w:rPr>
        <w:tab/>
      </w:r>
      <w:r w:rsidRPr="007B1B99">
        <w:rPr>
          <w:rFonts w:ascii="Arial" w:eastAsia="Times New Roman" w:hAnsi="Arial" w:hint="eastAsia"/>
          <w:color w:val="auto"/>
          <w:sz w:val="28"/>
          <w:lang w:eastAsia="zh-CN"/>
        </w:rPr>
        <w:t>NG-</w:t>
      </w:r>
      <w:r w:rsidRPr="007B1B99">
        <w:rPr>
          <w:rFonts w:ascii="Arial" w:eastAsia="Times New Roman" w:hAnsi="Arial"/>
          <w:color w:val="auto"/>
          <w:sz w:val="28"/>
          <w:lang w:eastAsia="zh-CN"/>
        </w:rPr>
        <w:t xml:space="preserve">RAN </w:t>
      </w:r>
      <w:r w:rsidRPr="007B1B99">
        <w:rPr>
          <w:rFonts w:ascii="Arial" w:eastAsia="Times New Roman" w:hAnsi="Arial" w:hint="eastAsia"/>
          <w:color w:val="auto"/>
          <w:sz w:val="28"/>
          <w:lang w:eastAsia="zh-CN"/>
        </w:rPr>
        <w:t xml:space="preserve">Node </w:t>
      </w:r>
      <w:r w:rsidRPr="007B1B99">
        <w:rPr>
          <w:rFonts w:ascii="Arial" w:eastAsia="Times New Roman" w:hAnsi="Arial"/>
          <w:color w:val="auto"/>
          <w:sz w:val="28"/>
          <w:lang w:eastAsia="zh-CN"/>
        </w:rPr>
        <w:t>and RAN</w:t>
      </w:r>
      <w:r w:rsidRPr="007B1B99" w:rsidDel="002D51C0">
        <w:rPr>
          <w:rFonts w:ascii="Arial" w:eastAsia="Times New Roman" w:hAnsi="Arial" w:hint="eastAsia"/>
          <w:color w:val="auto"/>
          <w:sz w:val="28"/>
          <w:lang w:eastAsia="zh-CN"/>
        </w:rPr>
        <w:t xml:space="preserve"> </w:t>
      </w:r>
      <w:r w:rsidRPr="007B1B99">
        <w:rPr>
          <w:rFonts w:ascii="Arial" w:eastAsia="Times New Roman" w:hAnsi="Arial"/>
          <w:color w:val="auto"/>
          <w:sz w:val="28"/>
          <w:lang w:eastAsia="zh-CN"/>
        </w:rPr>
        <w:t>Reader Selection</w:t>
      </w:r>
      <w:bookmarkEnd w:id="5"/>
      <w:bookmarkEnd w:id="6"/>
      <w:bookmarkEnd w:id="26"/>
    </w:p>
    <w:p w14:paraId="25F9EB17" w14:textId="77777777" w:rsidR="007B1B99" w:rsidRDefault="007B1B99" w:rsidP="007B1B99">
      <w:pPr>
        <w:rPr>
          <w:ins w:id="27" w:author="cmcc49" w:date="2025-05-04T18:01:00Z"/>
          <w:rFonts w:eastAsia="Times New Roman"/>
          <w:color w:val="auto"/>
          <w:lang w:val="en-US" w:eastAsia="zh-CN"/>
        </w:rPr>
      </w:pPr>
      <w:r w:rsidRPr="007B1B99">
        <w:rPr>
          <w:rFonts w:eastAsia="Times New Roman"/>
          <w:color w:val="auto"/>
          <w:lang w:val="en-US" w:eastAsia="zh-CN"/>
        </w:rPr>
        <w:t xml:space="preserve">The </w:t>
      </w:r>
      <w:r w:rsidRPr="007B1B99">
        <w:rPr>
          <w:rFonts w:eastAsia="Times New Roman" w:hint="eastAsia"/>
          <w:color w:val="auto"/>
          <w:lang w:val="en-US" w:eastAsia="zh-CN"/>
        </w:rPr>
        <w:t>AIOTF</w:t>
      </w:r>
      <w:r w:rsidRPr="007B1B99">
        <w:rPr>
          <w:rFonts w:eastAsia="Times New Roman"/>
          <w:color w:val="auto"/>
          <w:lang w:val="en-US" w:eastAsia="zh-CN"/>
        </w:rPr>
        <w:t xml:space="preserve"> selects </w:t>
      </w:r>
      <w:r w:rsidRPr="007B1B99">
        <w:rPr>
          <w:rFonts w:eastAsia="等线" w:hint="eastAsia"/>
          <w:color w:val="auto"/>
          <w:lang w:val="en-US" w:eastAsia="zh-CN"/>
        </w:rPr>
        <w:t>NG-</w:t>
      </w:r>
      <w:r w:rsidRPr="007B1B99">
        <w:rPr>
          <w:rFonts w:eastAsia="Times New Roman" w:hint="eastAsia"/>
          <w:color w:val="auto"/>
          <w:lang w:val="en-US" w:eastAsia="zh-CN"/>
        </w:rPr>
        <w:t>RAN</w:t>
      </w:r>
      <w:r w:rsidRPr="007B1B99">
        <w:rPr>
          <w:rFonts w:eastAsia="Times New Roman"/>
          <w:color w:val="auto"/>
          <w:lang w:val="en-US" w:eastAsia="zh-CN"/>
        </w:rPr>
        <w:t xml:space="preserve"> </w:t>
      </w:r>
      <w:r w:rsidRPr="007B1B99">
        <w:rPr>
          <w:rFonts w:eastAsia="Times New Roman" w:hint="eastAsia"/>
          <w:color w:val="auto"/>
          <w:lang w:val="en-US" w:eastAsia="zh-CN"/>
        </w:rPr>
        <w:t>node</w:t>
      </w:r>
      <w:r w:rsidRPr="007B1B99">
        <w:rPr>
          <w:rFonts w:eastAsia="Times New Roman"/>
          <w:color w:val="auto"/>
          <w:lang w:val="en-US" w:eastAsia="zh-CN"/>
        </w:rPr>
        <w:t>(s)</w:t>
      </w:r>
      <w:r w:rsidRPr="007B1B99">
        <w:rPr>
          <w:rFonts w:eastAsia="Times New Roman" w:hint="eastAsia"/>
          <w:color w:val="auto"/>
          <w:lang w:val="en-US" w:eastAsia="zh-CN"/>
        </w:rPr>
        <w:t xml:space="preserve"> </w:t>
      </w:r>
      <w:r w:rsidRPr="007B1B99">
        <w:rPr>
          <w:rFonts w:eastAsia="Times New Roman"/>
          <w:color w:val="auto"/>
          <w:lang w:eastAsia="zh-CN"/>
        </w:rPr>
        <w:t xml:space="preserve">and optionally </w:t>
      </w:r>
      <w:r w:rsidRPr="007B1B99">
        <w:rPr>
          <w:rFonts w:eastAsia="等线" w:hint="eastAsia"/>
          <w:color w:val="auto"/>
          <w:lang w:eastAsia="zh-CN"/>
        </w:rPr>
        <w:t>RAN</w:t>
      </w:r>
      <w:r w:rsidRPr="007B1B99">
        <w:rPr>
          <w:rFonts w:eastAsia="Times New Roman"/>
          <w:color w:val="auto"/>
          <w:lang w:eastAsia="zh-CN"/>
        </w:rPr>
        <w:t xml:space="preserve"> readers</w:t>
      </w:r>
      <w:r w:rsidRPr="007B1B99">
        <w:rPr>
          <w:rFonts w:eastAsia="Times New Roman"/>
          <w:color w:val="auto"/>
          <w:lang w:val="en-US" w:eastAsia="zh-CN"/>
        </w:rPr>
        <w:t>.</w:t>
      </w:r>
      <w:r w:rsidRPr="007B1B99">
        <w:rPr>
          <w:rFonts w:eastAsia="Times New Roman" w:hint="eastAsia"/>
          <w:color w:val="auto"/>
          <w:lang w:val="en-US" w:eastAsia="zh-CN"/>
        </w:rPr>
        <w:t xml:space="preserve"> </w:t>
      </w:r>
    </w:p>
    <w:p w14:paraId="5A4FE263" w14:textId="31128ECD" w:rsidR="00805044" w:rsidRPr="007D3921" w:rsidRDefault="00805044" w:rsidP="007B1B99">
      <w:pPr>
        <w:rPr>
          <w:lang w:val="en-US" w:eastAsia="zh-CN"/>
        </w:rPr>
      </w:pPr>
      <w:ins w:id="28" w:author="cmcc49" w:date="2025-05-04T18:03:00Z">
        <w:r w:rsidRPr="00A51F28">
          <w:t>T</w:t>
        </w:r>
        <w:r w:rsidRPr="00A51F28">
          <w:rPr>
            <w:rFonts w:hint="eastAsia"/>
          </w:rPr>
          <w:t xml:space="preserve">he AF </w:t>
        </w:r>
        <w:r w:rsidRPr="00A51F28">
          <w:t>may</w:t>
        </w:r>
        <w:r w:rsidRPr="00A51F28">
          <w:rPr>
            <w:rFonts w:hint="eastAsia"/>
          </w:rPr>
          <w:t xml:space="preserve"> provide </w:t>
        </w:r>
        <w:r w:rsidRPr="00A51F28">
          <w:t xml:space="preserve">the </w:t>
        </w:r>
        <w:r>
          <w:t>external</w:t>
        </w:r>
        <w:r w:rsidRPr="00A51F28">
          <w:t xml:space="preserve"> </w:t>
        </w:r>
      </w:ins>
      <w:ins w:id="29" w:author="cmcc49" w:date="2025-05-04T18:26:00Z">
        <w:r w:rsidR="00575F9A">
          <w:t>T</w:t>
        </w:r>
      </w:ins>
      <w:ins w:id="30" w:author="cmcc49" w:date="2025-05-04T18:03:00Z">
        <w:r w:rsidRPr="00A51F28">
          <w:t xml:space="preserve">arget </w:t>
        </w:r>
      </w:ins>
      <w:ins w:id="31" w:author="cmcc49" w:date="2025-05-04T18:26:00Z">
        <w:r w:rsidR="00575F9A">
          <w:t>A</w:t>
        </w:r>
      </w:ins>
      <w:ins w:id="32" w:author="cmcc49" w:date="2025-05-04T18:03:00Z">
        <w:r w:rsidRPr="00A51F28">
          <w:t>rea information</w:t>
        </w:r>
        <w:r>
          <w:t xml:space="preserve"> (e.g., geo-location)</w:t>
        </w:r>
        <w:r w:rsidRPr="00A51F28">
          <w:t xml:space="preserve"> in</w:t>
        </w:r>
        <w:r w:rsidRPr="00A51F28">
          <w:rPr>
            <w:rFonts w:hint="eastAsia"/>
          </w:rPr>
          <w:t xml:space="preserve"> </w:t>
        </w:r>
        <w:r w:rsidRPr="00A51F28">
          <w:t xml:space="preserve">the </w:t>
        </w:r>
        <w:proofErr w:type="spellStart"/>
        <w:r w:rsidRPr="00A51F28">
          <w:t>A</w:t>
        </w:r>
        <w:r w:rsidRPr="00A51F28">
          <w:rPr>
            <w:rFonts w:hint="eastAsia"/>
          </w:rPr>
          <w:t>IoT</w:t>
        </w:r>
        <w:proofErr w:type="spellEnd"/>
        <w:r w:rsidRPr="00A51F28">
          <w:t xml:space="preserve"> </w:t>
        </w:r>
        <w:r w:rsidRPr="00A51F28">
          <w:rPr>
            <w:rFonts w:hint="eastAsia"/>
          </w:rPr>
          <w:t>service request.</w:t>
        </w:r>
        <w:r w:rsidRPr="00A51F28">
          <w:t xml:space="preserve"> </w:t>
        </w:r>
      </w:ins>
      <w:ins w:id="33" w:author="cmcc49" w:date="2025-05-04T18:24:00Z">
        <w:r w:rsidR="00575F9A">
          <w:t>Based on loca</w:t>
        </w:r>
      </w:ins>
      <w:ins w:id="34" w:author="cmcc49" w:date="2025-05-04T18:25:00Z">
        <w:r w:rsidR="00575F9A">
          <w:t xml:space="preserve">l </w:t>
        </w:r>
      </w:ins>
      <w:ins w:id="35" w:author="cmcc49" w:date="2025-05-04T18:24:00Z">
        <w:r w:rsidR="00575F9A">
          <w:t xml:space="preserve">configuration via OAM, </w:t>
        </w:r>
      </w:ins>
      <w:ins w:id="36" w:author="cmcc49" w:date="2025-05-04T18:03:00Z">
        <w:r w:rsidRPr="00A51F28">
          <w:t>The NEF may convert the</w:t>
        </w:r>
        <w:r w:rsidRPr="00A51F28">
          <w:rPr>
            <w:rFonts w:eastAsia="等线" w:hint="eastAsia"/>
          </w:rPr>
          <w:t xml:space="preserve"> </w:t>
        </w:r>
      </w:ins>
      <w:ins w:id="37" w:author="cmcc49" w:date="2025-05-04T18:04:00Z">
        <w:r>
          <w:rPr>
            <w:rFonts w:eastAsia="等线"/>
          </w:rPr>
          <w:t xml:space="preserve">external </w:t>
        </w:r>
      </w:ins>
      <w:ins w:id="38" w:author="cmcc49" w:date="2025-05-04T18:26:00Z">
        <w:r w:rsidR="00575F9A">
          <w:t>T</w:t>
        </w:r>
      </w:ins>
      <w:ins w:id="39" w:author="cmcc49" w:date="2025-05-04T18:03:00Z">
        <w:r w:rsidRPr="00A51F28">
          <w:t xml:space="preserve">arget </w:t>
        </w:r>
      </w:ins>
      <w:ins w:id="40" w:author="cmcc49" w:date="2025-05-04T18:26:00Z">
        <w:r w:rsidR="00575F9A">
          <w:t>A</w:t>
        </w:r>
      </w:ins>
      <w:ins w:id="41" w:author="cmcc49" w:date="2025-05-04T18:03:00Z">
        <w:r w:rsidRPr="00A51F28">
          <w:t xml:space="preserve">rea information received from the AF to </w:t>
        </w:r>
      </w:ins>
      <w:ins w:id="42" w:author="cmcc49" w:date="2025-05-04T18:27:00Z">
        <w:r w:rsidR="00575F9A">
          <w:t>T</w:t>
        </w:r>
      </w:ins>
      <w:ins w:id="43" w:author="cmcc49" w:date="2025-05-04T18:04:00Z">
        <w:r>
          <w:t>arget</w:t>
        </w:r>
      </w:ins>
      <w:ins w:id="44" w:author="cmcc49" w:date="2025-05-04T18:03:00Z">
        <w:r w:rsidRPr="00A51F28">
          <w:t xml:space="preserve"> </w:t>
        </w:r>
      </w:ins>
      <w:ins w:id="45" w:author="cmcc49" w:date="2025-05-04T18:27:00Z">
        <w:r w:rsidR="00575F9A">
          <w:t>A</w:t>
        </w:r>
      </w:ins>
      <w:ins w:id="46" w:author="cmcc49" w:date="2025-05-04T18:03:00Z">
        <w:r w:rsidRPr="00A51F28">
          <w:t>rea information. The NEF obtain</w:t>
        </w:r>
      </w:ins>
      <w:ins w:id="47" w:author="cmcc49" w:date="2025-05-04T18:06:00Z">
        <w:r>
          <w:t xml:space="preserve">s the targeted AIOTF(s) based on </w:t>
        </w:r>
      </w:ins>
      <w:ins w:id="48" w:author="cmcc49" w:date="2025-05-04T18:07:00Z">
        <w:r>
          <w:t xml:space="preserve">the clause 5.3.1. </w:t>
        </w:r>
      </w:ins>
      <w:ins w:id="49" w:author="cmcc49" w:date="2025-05-04T18:03:00Z">
        <w:r w:rsidRPr="00A51F28">
          <w:t xml:space="preserve">Then, the NEF forwards the </w:t>
        </w:r>
        <w:proofErr w:type="spellStart"/>
        <w:r w:rsidRPr="00A51F28">
          <w:t>AI</w:t>
        </w:r>
        <w:r w:rsidRPr="00A51F28">
          <w:rPr>
            <w:rFonts w:hint="eastAsia"/>
          </w:rPr>
          <w:t>o</w:t>
        </w:r>
        <w:r w:rsidRPr="00A51F28">
          <w:t>T</w:t>
        </w:r>
        <w:proofErr w:type="spellEnd"/>
        <w:r w:rsidRPr="00A51F28">
          <w:t xml:space="preserve"> service request, including the </w:t>
        </w:r>
      </w:ins>
      <w:ins w:id="50" w:author="cmcc49" w:date="2025-05-04T18:27:00Z">
        <w:r w:rsidR="00575F9A">
          <w:t>T</w:t>
        </w:r>
      </w:ins>
      <w:ins w:id="51" w:author="cmcc49" w:date="2025-05-04T18:07:00Z">
        <w:r>
          <w:t xml:space="preserve">arget </w:t>
        </w:r>
      </w:ins>
      <w:ins w:id="52" w:author="cmcc49" w:date="2025-05-04T18:27:00Z">
        <w:r w:rsidR="00575F9A">
          <w:t>A</w:t>
        </w:r>
      </w:ins>
      <w:ins w:id="53" w:author="cmcc49" w:date="2025-05-04T18:03:00Z">
        <w:r w:rsidRPr="00A51F28">
          <w:t>rea information, to the AIOTF.</w:t>
        </w:r>
      </w:ins>
      <w:ins w:id="54" w:author="cmcc49" w:date="2025-05-04T18:08:00Z">
        <w:r>
          <w:t xml:space="preserve"> </w:t>
        </w:r>
        <w:r w:rsidRPr="009B61B8">
          <w:rPr>
            <w:rFonts w:eastAsia="等线"/>
            <w:lang w:val="en-US" w:eastAsia="zh-CN"/>
          </w:rPr>
          <w:t>I</w:t>
        </w:r>
        <w:r w:rsidRPr="009B61B8">
          <w:rPr>
            <w:rFonts w:eastAsia="等线" w:hint="eastAsia"/>
            <w:lang w:val="en-US" w:eastAsia="zh-CN"/>
          </w:rPr>
          <w:t xml:space="preserve">f </w:t>
        </w:r>
        <w:r w:rsidRPr="009B61B8">
          <w:rPr>
            <w:rFonts w:eastAsia="等线"/>
            <w:lang w:val="en-US" w:eastAsia="zh-CN"/>
          </w:rPr>
          <w:t>multiple</w:t>
        </w:r>
        <w:r>
          <w:rPr>
            <w:rFonts w:eastAsia="等线"/>
            <w:lang w:val="en-US" w:eastAsia="zh-CN"/>
          </w:rPr>
          <w:t xml:space="preserve"> AIOTF</w:t>
        </w:r>
        <w:r w:rsidRPr="009B61B8">
          <w:rPr>
            <w:rFonts w:eastAsia="等线" w:hint="eastAsia"/>
            <w:lang w:val="en-US" w:eastAsia="zh-CN"/>
          </w:rPr>
          <w:t xml:space="preserve">s are selected, the </w:t>
        </w:r>
        <w:r>
          <w:rPr>
            <w:rFonts w:eastAsia="等线"/>
            <w:lang w:val="en-US" w:eastAsia="zh-CN"/>
          </w:rPr>
          <w:t>NEF</w:t>
        </w:r>
        <w:r w:rsidRPr="009B61B8">
          <w:rPr>
            <w:rFonts w:eastAsia="等线" w:hint="eastAsia"/>
            <w:lang w:val="en-US" w:eastAsia="zh-CN"/>
          </w:rPr>
          <w:t xml:space="preserve"> sends the </w:t>
        </w:r>
        <w:proofErr w:type="spellStart"/>
        <w:r w:rsidRPr="009B61B8">
          <w:rPr>
            <w:rFonts w:eastAsia="等线" w:hint="eastAsia"/>
            <w:lang w:val="en-US" w:eastAsia="zh-CN"/>
          </w:rPr>
          <w:t>AIoT</w:t>
        </w:r>
        <w:proofErr w:type="spellEnd"/>
        <w:r w:rsidRPr="009B61B8">
          <w:rPr>
            <w:rFonts w:eastAsia="等线" w:hint="eastAsia"/>
            <w:lang w:val="en-US" w:eastAsia="zh-CN"/>
          </w:rPr>
          <w:t xml:space="preserve"> service request to each selected </w:t>
        </w:r>
        <w:r>
          <w:rPr>
            <w:rFonts w:eastAsia="等线"/>
            <w:lang w:val="en-US" w:eastAsia="zh-CN"/>
          </w:rPr>
          <w:t>AIOTF</w:t>
        </w:r>
        <w:r w:rsidRPr="009B61B8">
          <w:rPr>
            <w:rFonts w:eastAsia="等线" w:hint="eastAsia"/>
            <w:lang w:val="en-US" w:eastAsia="zh-CN"/>
          </w:rPr>
          <w:t xml:space="preserve"> along with its corresponding</w:t>
        </w:r>
        <w:r w:rsidRPr="009B61B8">
          <w:rPr>
            <w:rFonts w:eastAsia="等线"/>
            <w:lang w:val="en-US" w:eastAsia="zh-CN"/>
          </w:rPr>
          <w:t xml:space="preserve"> </w:t>
        </w:r>
      </w:ins>
      <w:ins w:id="55" w:author="cmcc49" w:date="2025-05-04T18:27:00Z">
        <w:r w:rsidR="00575F9A">
          <w:rPr>
            <w:rFonts w:eastAsia="等线"/>
            <w:lang w:val="en-US" w:eastAsia="zh-CN"/>
          </w:rPr>
          <w:t>T</w:t>
        </w:r>
      </w:ins>
      <w:ins w:id="56" w:author="cmcc49" w:date="2025-05-04T18:08:00Z">
        <w:r>
          <w:rPr>
            <w:rFonts w:eastAsia="等线"/>
            <w:lang w:val="en-US" w:eastAsia="zh-CN"/>
          </w:rPr>
          <w:t>arget</w:t>
        </w:r>
        <w:r w:rsidRPr="009B61B8">
          <w:rPr>
            <w:rFonts w:eastAsia="等线" w:hint="eastAsia"/>
            <w:lang w:val="en-US" w:eastAsia="zh-CN"/>
          </w:rPr>
          <w:t xml:space="preserve"> </w:t>
        </w:r>
      </w:ins>
      <w:ins w:id="57" w:author="cmcc49" w:date="2025-05-04T18:27:00Z">
        <w:r w:rsidR="00575F9A">
          <w:rPr>
            <w:rFonts w:eastAsia="等线"/>
            <w:lang w:val="en-US" w:eastAsia="zh-CN"/>
          </w:rPr>
          <w:t>A</w:t>
        </w:r>
      </w:ins>
      <w:ins w:id="58" w:author="cmcc49" w:date="2025-05-04T18:08:00Z">
        <w:r w:rsidRPr="009B61B8">
          <w:rPr>
            <w:rFonts w:eastAsia="等线" w:hint="eastAsia"/>
            <w:lang w:val="en-US" w:eastAsia="zh-CN"/>
          </w:rPr>
          <w:t>rea information</w:t>
        </w:r>
        <w:r>
          <w:rPr>
            <w:rFonts w:eastAsia="等线"/>
            <w:lang w:val="en-US" w:eastAsia="zh-CN"/>
          </w:rPr>
          <w:t>.</w:t>
        </w:r>
      </w:ins>
    </w:p>
    <w:p w14:paraId="7FBC9DDB" w14:textId="77777777" w:rsidR="007B1B99" w:rsidRPr="007B1B99" w:rsidRDefault="007B1B99" w:rsidP="007B1B99">
      <w:pPr>
        <w:rPr>
          <w:rFonts w:eastAsia="Times New Roman"/>
          <w:color w:val="auto"/>
          <w:lang w:val="en-US" w:eastAsia="zh-CN"/>
        </w:rPr>
      </w:pPr>
      <w:r w:rsidRPr="007B1B99">
        <w:rPr>
          <w:rFonts w:eastAsia="Times New Roman" w:hint="eastAsia"/>
          <w:color w:val="auto"/>
          <w:lang w:eastAsia="en-GB"/>
        </w:rPr>
        <w:t xml:space="preserve">The AIOTF obtains the </w:t>
      </w:r>
      <w:r w:rsidRPr="007B1B99">
        <w:rPr>
          <w:rFonts w:eastAsia="等线" w:hint="eastAsia"/>
          <w:color w:val="auto"/>
          <w:lang w:eastAsia="zh-CN"/>
        </w:rPr>
        <w:t>NG-</w:t>
      </w:r>
      <w:r w:rsidRPr="007B1B99">
        <w:rPr>
          <w:rFonts w:eastAsia="Times New Roman" w:hint="eastAsia"/>
          <w:color w:val="auto"/>
          <w:lang w:eastAsia="en-GB"/>
        </w:rPr>
        <w:t>RAN information (supported Area, RAN reader ID list, and, optionally, the location of each served RAN reader) via OAM</w:t>
      </w:r>
      <w:r w:rsidRPr="007B1B99">
        <w:rPr>
          <w:rFonts w:eastAsia="Times New Roman"/>
          <w:color w:val="auto"/>
          <w:lang w:eastAsia="en-GB"/>
        </w:rPr>
        <w:t>.</w:t>
      </w:r>
      <w:r w:rsidRPr="007B1B99">
        <w:rPr>
          <w:rFonts w:eastAsia="Times New Roman" w:hint="eastAsia"/>
          <w:color w:val="auto"/>
          <w:lang w:eastAsia="en-GB"/>
        </w:rPr>
        <w:t xml:space="preserve"> </w:t>
      </w:r>
      <w:r w:rsidRPr="007B1B99">
        <w:rPr>
          <w:rFonts w:eastAsia="Times New Roman"/>
          <w:color w:val="auto"/>
          <w:lang w:eastAsia="en-GB"/>
        </w:rPr>
        <w:t xml:space="preserve">The AIOTF receives an </w:t>
      </w:r>
      <w:proofErr w:type="spellStart"/>
      <w:r w:rsidRPr="007B1B99">
        <w:rPr>
          <w:rFonts w:eastAsia="Times New Roman"/>
          <w:color w:val="auto"/>
          <w:lang w:eastAsia="en-GB"/>
        </w:rPr>
        <w:t>AIoT</w:t>
      </w:r>
      <w:proofErr w:type="spellEnd"/>
      <w:r w:rsidRPr="007B1B99">
        <w:rPr>
          <w:rFonts w:eastAsia="Times New Roman"/>
          <w:color w:val="auto"/>
          <w:lang w:eastAsia="en-GB"/>
        </w:rPr>
        <w:t xml:space="preserve"> service request including the </w:t>
      </w:r>
      <w:r w:rsidRPr="007B1B99">
        <w:rPr>
          <w:rFonts w:eastAsia="等线" w:hint="eastAsia"/>
          <w:color w:val="auto"/>
          <w:lang w:eastAsia="zh-CN"/>
        </w:rPr>
        <w:t>Target</w:t>
      </w:r>
      <w:r w:rsidRPr="007B1B99">
        <w:rPr>
          <w:rFonts w:eastAsia="Times New Roman"/>
          <w:color w:val="auto"/>
          <w:lang w:eastAsia="en-GB"/>
        </w:rPr>
        <w:t xml:space="preserve"> </w:t>
      </w:r>
      <w:r w:rsidRPr="007B1B99">
        <w:rPr>
          <w:rFonts w:eastAsia="Times New Roman" w:hint="eastAsia"/>
          <w:color w:val="auto"/>
          <w:lang w:eastAsia="en-GB"/>
        </w:rPr>
        <w:t>A</w:t>
      </w:r>
      <w:r w:rsidRPr="007B1B99">
        <w:rPr>
          <w:rFonts w:eastAsia="Times New Roman"/>
          <w:color w:val="auto"/>
          <w:lang w:eastAsia="en-GB"/>
        </w:rPr>
        <w:t>rea</w:t>
      </w:r>
      <w:r w:rsidRPr="007B1B99">
        <w:rPr>
          <w:rFonts w:eastAsia="等线" w:hint="eastAsia"/>
          <w:color w:val="auto"/>
          <w:lang w:eastAsia="zh-CN"/>
        </w:rPr>
        <w:t xml:space="preserve"> information </w:t>
      </w:r>
      <w:r w:rsidRPr="007B1B99">
        <w:rPr>
          <w:rFonts w:eastAsia="等线"/>
          <w:color w:val="auto"/>
          <w:lang w:eastAsia="zh-CN"/>
        </w:rPr>
        <w:t>from the NEF or trusted AF</w:t>
      </w:r>
      <w:r w:rsidRPr="007B1B99">
        <w:rPr>
          <w:rFonts w:eastAsia="Times New Roman"/>
          <w:color w:val="auto"/>
          <w:lang w:eastAsia="en-GB"/>
        </w:rPr>
        <w:t>.</w:t>
      </w:r>
      <w:r w:rsidRPr="007B1B99">
        <w:rPr>
          <w:rFonts w:eastAsia="等线" w:hint="eastAsia"/>
          <w:color w:val="auto"/>
          <w:lang w:eastAsia="zh-CN"/>
        </w:rPr>
        <w:t xml:space="preserve"> </w:t>
      </w:r>
      <w:r w:rsidRPr="007B1B99">
        <w:rPr>
          <w:rFonts w:eastAsia="Times New Roman"/>
          <w:color w:val="auto"/>
          <w:lang w:eastAsia="en-GB"/>
        </w:rPr>
        <w:t xml:space="preserve">Based on the received </w:t>
      </w:r>
      <w:r w:rsidRPr="007B1B99">
        <w:rPr>
          <w:rFonts w:eastAsia="等线" w:hint="eastAsia"/>
          <w:color w:val="auto"/>
          <w:lang w:eastAsia="zh-CN"/>
        </w:rPr>
        <w:t>Target Area</w:t>
      </w:r>
      <w:r w:rsidRPr="007B1B99">
        <w:rPr>
          <w:rFonts w:eastAsia="Times New Roman"/>
          <w:color w:val="auto"/>
          <w:lang w:eastAsia="en-GB"/>
        </w:rPr>
        <w:t xml:space="preserve"> </w:t>
      </w:r>
      <w:r w:rsidRPr="007B1B99">
        <w:rPr>
          <w:rFonts w:eastAsia="等线" w:hint="eastAsia"/>
          <w:color w:val="auto"/>
          <w:lang w:eastAsia="zh-CN"/>
        </w:rPr>
        <w:t xml:space="preserve">information </w:t>
      </w:r>
      <w:r w:rsidRPr="007B1B99">
        <w:rPr>
          <w:rFonts w:eastAsia="等线"/>
          <w:color w:val="auto"/>
          <w:lang w:eastAsia="zh-CN"/>
        </w:rPr>
        <w:t>and</w:t>
      </w:r>
      <w:r w:rsidRPr="007B1B99">
        <w:rPr>
          <w:rFonts w:eastAsia="Times New Roman"/>
          <w:color w:val="auto"/>
          <w:lang w:eastAsia="en-GB"/>
        </w:rPr>
        <w:t xml:space="preserve"> </w:t>
      </w:r>
      <w:r w:rsidRPr="007B1B99">
        <w:rPr>
          <w:rFonts w:eastAsia="等线"/>
          <w:color w:val="auto"/>
          <w:lang w:eastAsia="zh-CN"/>
        </w:rPr>
        <w:t>the NG-</w:t>
      </w:r>
      <w:r w:rsidRPr="007B1B99">
        <w:rPr>
          <w:rFonts w:eastAsia="Times New Roman"/>
          <w:color w:val="auto"/>
          <w:lang w:eastAsia="en-GB"/>
        </w:rPr>
        <w:t>RAN information</w:t>
      </w:r>
      <w:r w:rsidRPr="007B1B99">
        <w:rPr>
          <w:rFonts w:eastAsia="等线"/>
          <w:color w:val="auto"/>
          <w:lang w:eastAsia="zh-CN"/>
        </w:rPr>
        <w:t xml:space="preserve"> configured by OAM</w:t>
      </w:r>
      <w:r w:rsidRPr="007B1B99">
        <w:rPr>
          <w:rFonts w:eastAsia="Times New Roman"/>
          <w:color w:val="auto"/>
          <w:lang w:eastAsia="en-GB"/>
        </w:rPr>
        <w:t>, t</w:t>
      </w:r>
      <w:r w:rsidRPr="007B1B99">
        <w:rPr>
          <w:rFonts w:eastAsia="Times New Roman"/>
          <w:color w:val="auto"/>
          <w:lang w:val="en-US" w:eastAsia="zh-CN"/>
        </w:rPr>
        <w:t xml:space="preserve">he </w:t>
      </w:r>
      <w:r w:rsidRPr="007B1B99">
        <w:rPr>
          <w:rFonts w:eastAsia="Times New Roman" w:hint="eastAsia"/>
          <w:color w:val="auto"/>
          <w:lang w:val="en-US" w:eastAsia="zh-CN"/>
        </w:rPr>
        <w:t>AIOTF</w:t>
      </w:r>
      <w:r w:rsidRPr="007B1B99">
        <w:rPr>
          <w:rFonts w:eastAsia="Times New Roman"/>
          <w:color w:val="auto"/>
          <w:lang w:val="en-US" w:eastAsia="zh-CN"/>
        </w:rPr>
        <w:t xml:space="preserve"> selects the </w:t>
      </w:r>
      <w:r w:rsidRPr="007B1B99">
        <w:rPr>
          <w:rFonts w:eastAsia="等线" w:hint="eastAsia"/>
          <w:color w:val="auto"/>
          <w:lang w:val="en-US" w:eastAsia="zh-CN"/>
        </w:rPr>
        <w:t>NG-</w:t>
      </w:r>
      <w:r w:rsidRPr="007B1B99">
        <w:rPr>
          <w:rFonts w:eastAsia="Times New Roman" w:hint="eastAsia"/>
          <w:color w:val="auto"/>
          <w:lang w:val="en-US" w:eastAsia="zh-CN"/>
        </w:rPr>
        <w:t>RAN</w:t>
      </w:r>
      <w:r w:rsidRPr="007B1B99">
        <w:rPr>
          <w:rFonts w:eastAsia="Times New Roman"/>
          <w:color w:val="auto"/>
          <w:lang w:val="en-US" w:eastAsia="zh-CN"/>
        </w:rPr>
        <w:t xml:space="preserve"> node(s)</w:t>
      </w:r>
      <w:r w:rsidRPr="007B1B99">
        <w:rPr>
          <w:rFonts w:eastAsia="等线" w:hint="eastAsia"/>
          <w:color w:val="auto"/>
          <w:lang w:eastAsia="zh-CN"/>
        </w:rPr>
        <w:t xml:space="preserve"> </w:t>
      </w:r>
      <w:r w:rsidRPr="007B1B99">
        <w:rPr>
          <w:rFonts w:eastAsia="Times New Roman"/>
          <w:color w:val="auto"/>
          <w:lang w:eastAsia="en-GB"/>
        </w:rPr>
        <w:t>and optionally RAN reader(s)</w:t>
      </w:r>
      <w:r w:rsidRPr="007B1B99">
        <w:rPr>
          <w:rFonts w:eastAsia="Times New Roman"/>
          <w:color w:val="auto"/>
          <w:lang w:val="en-US" w:eastAsia="zh-CN"/>
        </w:rPr>
        <w:t>.</w:t>
      </w:r>
    </w:p>
    <w:p w14:paraId="0200C5DC" w14:textId="77777777" w:rsidR="007B1B99" w:rsidRPr="007B1B99" w:rsidRDefault="007B1B99" w:rsidP="007B1B99">
      <w:pPr>
        <w:keepLines/>
        <w:overflowPunct/>
        <w:autoSpaceDE/>
        <w:autoSpaceDN/>
        <w:adjustRightInd/>
        <w:ind w:left="1135" w:hanging="851"/>
        <w:textAlignment w:val="auto"/>
        <w:rPr>
          <w:rFonts w:eastAsia="等线"/>
          <w:color w:val="auto"/>
          <w:lang w:val="en-US" w:eastAsia="zh-CN"/>
        </w:rPr>
      </w:pPr>
      <w:r w:rsidRPr="007B1B99">
        <w:rPr>
          <w:rFonts w:eastAsia="等线" w:hint="eastAsia"/>
          <w:color w:val="auto"/>
          <w:lang w:val="en-US" w:eastAsia="zh-CN"/>
        </w:rPr>
        <w:t>NOTE</w:t>
      </w:r>
      <w:r w:rsidRPr="007B1B99">
        <w:rPr>
          <w:rFonts w:eastAsia="等线"/>
          <w:color w:val="auto"/>
          <w:lang w:val="en-US" w:eastAsia="zh-CN"/>
        </w:rPr>
        <w:t> 1</w:t>
      </w:r>
      <w:r w:rsidRPr="007B1B99">
        <w:rPr>
          <w:rFonts w:eastAsia="等线" w:hint="eastAsia"/>
          <w:color w:val="auto"/>
          <w:lang w:val="en-US" w:eastAsia="zh-CN"/>
        </w:rPr>
        <w:t>:</w:t>
      </w:r>
      <w:r w:rsidRPr="007B1B99">
        <w:rPr>
          <w:rFonts w:eastAsia="Times New Roman" w:hint="eastAsia"/>
          <w:color w:val="auto"/>
          <w:lang w:eastAsia="zh-CN"/>
        </w:rPr>
        <w:tab/>
      </w:r>
      <w:r w:rsidRPr="007B1B99">
        <w:rPr>
          <w:rFonts w:eastAsia="等线" w:hint="eastAsia"/>
          <w:color w:val="auto"/>
          <w:lang w:val="en-US" w:eastAsia="zh-CN"/>
        </w:rPr>
        <w:t xml:space="preserve">The Target Area information can span the supported Area of </w:t>
      </w:r>
      <w:r w:rsidRPr="007B1B99">
        <w:rPr>
          <w:rFonts w:eastAsia="等线"/>
          <w:color w:val="auto"/>
          <w:lang w:val="en-US" w:eastAsia="zh-CN"/>
        </w:rPr>
        <w:t>multiple</w:t>
      </w:r>
      <w:r w:rsidRPr="007B1B99">
        <w:rPr>
          <w:rFonts w:eastAsia="等线" w:hint="eastAsia"/>
          <w:color w:val="auto"/>
          <w:lang w:val="en-US" w:eastAsia="zh-CN"/>
        </w:rPr>
        <w:t xml:space="preserve"> NG-RAN node(s) or can be a subset of </w:t>
      </w:r>
      <w:r w:rsidRPr="007B1B99">
        <w:rPr>
          <w:rFonts w:eastAsia="等线"/>
          <w:color w:val="auto"/>
          <w:lang w:val="en-US" w:eastAsia="zh-CN"/>
        </w:rPr>
        <w:t xml:space="preserve">the </w:t>
      </w:r>
      <w:r w:rsidRPr="007B1B99">
        <w:rPr>
          <w:rFonts w:eastAsia="等线" w:hint="eastAsia"/>
          <w:color w:val="auto"/>
          <w:lang w:val="en-US" w:eastAsia="zh-CN"/>
        </w:rPr>
        <w:t>supported Area of a NG-RAN node.</w:t>
      </w:r>
    </w:p>
    <w:p w14:paraId="72B34097" w14:textId="77777777" w:rsidR="007B1B99" w:rsidRPr="007B1B99" w:rsidRDefault="007B1B99" w:rsidP="007B1B99">
      <w:pPr>
        <w:rPr>
          <w:rFonts w:eastAsia="等线"/>
          <w:color w:val="auto"/>
          <w:lang w:val="en-US" w:eastAsia="zh-CN"/>
        </w:rPr>
      </w:pPr>
      <w:r w:rsidRPr="007B1B99">
        <w:rPr>
          <w:rFonts w:eastAsia="Times New Roman" w:hint="eastAsia"/>
          <w:color w:val="auto"/>
          <w:lang w:eastAsia="en-GB"/>
        </w:rPr>
        <w:t>T</w:t>
      </w:r>
      <w:r w:rsidRPr="007B1B99">
        <w:rPr>
          <w:rFonts w:eastAsia="Times New Roman"/>
          <w:color w:val="auto"/>
          <w:lang w:eastAsia="en-GB"/>
        </w:rPr>
        <w:t xml:space="preserve">he AIOTF sends the </w:t>
      </w:r>
      <w:proofErr w:type="spellStart"/>
      <w:r w:rsidRPr="007B1B99">
        <w:rPr>
          <w:rFonts w:eastAsia="等线" w:hint="eastAsia"/>
          <w:color w:val="auto"/>
          <w:lang w:eastAsia="zh-CN"/>
        </w:rPr>
        <w:t>AIoT</w:t>
      </w:r>
      <w:proofErr w:type="spellEnd"/>
      <w:r w:rsidRPr="007B1B99">
        <w:rPr>
          <w:rFonts w:eastAsia="等线" w:hint="eastAsia"/>
          <w:color w:val="auto"/>
          <w:lang w:eastAsia="zh-CN"/>
        </w:rPr>
        <w:t xml:space="preserve"> </w:t>
      </w:r>
      <w:r w:rsidRPr="007B1B99">
        <w:rPr>
          <w:rFonts w:eastAsia="Times New Roman" w:hint="eastAsia"/>
          <w:color w:val="auto"/>
          <w:lang w:eastAsia="en-GB"/>
        </w:rPr>
        <w:t>service</w:t>
      </w:r>
      <w:r w:rsidRPr="007B1B99">
        <w:rPr>
          <w:rFonts w:eastAsia="Times New Roman"/>
          <w:color w:val="auto"/>
          <w:lang w:eastAsia="en-GB"/>
        </w:rPr>
        <w:t xml:space="preserve"> </w:t>
      </w:r>
      <w:r w:rsidRPr="007B1B99">
        <w:rPr>
          <w:rFonts w:eastAsia="Times New Roman" w:hint="eastAsia"/>
          <w:color w:val="auto"/>
          <w:lang w:eastAsia="en-GB"/>
        </w:rPr>
        <w:t>r</w:t>
      </w:r>
      <w:r w:rsidRPr="007B1B99">
        <w:rPr>
          <w:rFonts w:eastAsia="Times New Roman"/>
          <w:color w:val="auto"/>
          <w:lang w:eastAsia="en-GB"/>
        </w:rPr>
        <w:t>equest</w:t>
      </w:r>
      <w:r w:rsidRPr="007B1B99">
        <w:rPr>
          <w:rFonts w:eastAsia="Times New Roman" w:hint="eastAsia"/>
          <w:color w:val="auto"/>
          <w:lang w:eastAsia="en-GB"/>
        </w:rPr>
        <w:t xml:space="preserve"> to the selected </w:t>
      </w:r>
      <w:r w:rsidRPr="007B1B99">
        <w:rPr>
          <w:rFonts w:eastAsia="等线" w:hint="eastAsia"/>
          <w:color w:val="auto"/>
          <w:lang w:eastAsia="zh-CN"/>
        </w:rPr>
        <w:t>NG-</w:t>
      </w:r>
      <w:r w:rsidRPr="007B1B99">
        <w:rPr>
          <w:rFonts w:eastAsia="Times New Roman" w:hint="eastAsia"/>
          <w:color w:val="auto"/>
          <w:lang w:eastAsia="en-GB"/>
        </w:rPr>
        <w:t>RAN</w:t>
      </w:r>
      <w:r w:rsidRPr="007B1B99">
        <w:rPr>
          <w:rFonts w:eastAsia="等线" w:hint="eastAsia"/>
          <w:color w:val="auto"/>
          <w:lang w:eastAsia="zh-CN"/>
        </w:rPr>
        <w:t xml:space="preserve"> node(s)</w:t>
      </w:r>
      <w:r w:rsidRPr="007B1B99">
        <w:rPr>
          <w:rFonts w:eastAsia="Times New Roman" w:hint="eastAsia"/>
          <w:color w:val="auto"/>
          <w:lang w:eastAsia="en-GB"/>
        </w:rPr>
        <w:t xml:space="preserve">, </w:t>
      </w:r>
      <w:r w:rsidRPr="007B1B99">
        <w:rPr>
          <w:rFonts w:eastAsia="Times New Roman"/>
          <w:color w:val="auto"/>
          <w:lang w:eastAsia="en-GB"/>
        </w:rPr>
        <w:t>optionally including</w:t>
      </w:r>
      <w:r w:rsidRPr="007B1B99">
        <w:rPr>
          <w:rFonts w:eastAsia="Times New Roman" w:hint="eastAsia"/>
          <w:color w:val="auto"/>
          <w:lang w:eastAsia="en-GB"/>
        </w:rPr>
        <w:t xml:space="preserve"> </w:t>
      </w:r>
      <w:r w:rsidRPr="007B1B99">
        <w:rPr>
          <w:rFonts w:eastAsia="Times New Roman"/>
          <w:color w:val="auto"/>
          <w:lang w:eastAsia="en-GB"/>
        </w:rPr>
        <w:t xml:space="preserve">the </w:t>
      </w:r>
      <w:r w:rsidRPr="007B1B99">
        <w:rPr>
          <w:rFonts w:eastAsia="等线" w:hint="eastAsia"/>
          <w:color w:val="auto"/>
          <w:lang w:eastAsia="zh-CN"/>
        </w:rPr>
        <w:t>RAN</w:t>
      </w:r>
      <w:r w:rsidRPr="007B1B99">
        <w:rPr>
          <w:rFonts w:eastAsia="等线"/>
          <w:color w:val="auto"/>
          <w:lang w:eastAsia="zh-CN"/>
        </w:rPr>
        <w:t xml:space="preserve"> </w:t>
      </w:r>
      <w:r w:rsidRPr="007B1B99">
        <w:rPr>
          <w:rFonts w:eastAsia="等线" w:hint="eastAsia"/>
          <w:color w:val="auto"/>
          <w:lang w:eastAsia="zh-CN"/>
        </w:rPr>
        <w:t>A</w:t>
      </w:r>
      <w:r w:rsidRPr="007B1B99">
        <w:rPr>
          <w:rFonts w:eastAsia="等线"/>
          <w:color w:val="auto"/>
          <w:lang w:eastAsia="zh-CN"/>
        </w:rPr>
        <w:t xml:space="preserve">rea </w:t>
      </w:r>
      <w:r w:rsidRPr="007B1B99">
        <w:rPr>
          <w:rFonts w:eastAsia="等线" w:hint="eastAsia"/>
          <w:color w:val="auto"/>
          <w:lang w:eastAsia="zh-CN"/>
        </w:rPr>
        <w:t xml:space="preserve">information </w:t>
      </w:r>
      <w:r w:rsidRPr="007B1B99">
        <w:rPr>
          <w:rFonts w:eastAsia="等线"/>
          <w:color w:val="auto"/>
          <w:lang w:eastAsia="zh-CN"/>
        </w:rPr>
        <w:t xml:space="preserve">derived from mapping the </w:t>
      </w:r>
      <w:r w:rsidRPr="007B1B99">
        <w:rPr>
          <w:rFonts w:eastAsia="等线" w:hint="eastAsia"/>
          <w:color w:val="auto"/>
          <w:lang w:eastAsia="zh-CN"/>
        </w:rPr>
        <w:t>Target</w:t>
      </w:r>
      <w:r w:rsidRPr="007B1B99">
        <w:rPr>
          <w:rFonts w:eastAsia="等线"/>
          <w:color w:val="auto"/>
          <w:lang w:eastAsia="zh-CN"/>
        </w:rPr>
        <w:t xml:space="preserve"> Area</w:t>
      </w:r>
      <w:r w:rsidRPr="007B1B99">
        <w:rPr>
          <w:rFonts w:eastAsia="等线" w:hint="eastAsia"/>
          <w:color w:val="auto"/>
          <w:lang w:eastAsia="zh-CN"/>
        </w:rPr>
        <w:t xml:space="preserve"> information</w:t>
      </w:r>
      <w:r w:rsidRPr="007B1B99">
        <w:rPr>
          <w:rFonts w:eastAsia="等线"/>
          <w:color w:val="auto"/>
          <w:lang w:eastAsia="zh-CN"/>
        </w:rPr>
        <w:t xml:space="preserve"> to the supported Area and/or RAN reader ID list</w:t>
      </w:r>
      <w:r w:rsidRPr="007B1B99">
        <w:rPr>
          <w:rFonts w:eastAsia="等线" w:hint="eastAsia"/>
          <w:color w:val="auto"/>
          <w:lang w:eastAsia="zh-CN"/>
        </w:rPr>
        <w:t xml:space="preserve">, if selected, </w:t>
      </w:r>
      <w:r w:rsidRPr="007B1B99">
        <w:rPr>
          <w:rFonts w:eastAsia="等线"/>
          <w:color w:val="auto"/>
          <w:lang w:eastAsia="zh-CN"/>
        </w:rPr>
        <w:t>to assist RAN reader selection by NG-RAN</w:t>
      </w:r>
      <w:r w:rsidRPr="007B1B99">
        <w:rPr>
          <w:rFonts w:eastAsia="等线" w:hint="eastAsia"/>
          <w:color w:val="auto"/>
          <w:lang w:eastAsia="zh-CN"/>
        </w:rPr>
        <w:t xml:space="preserve"> node,</w:t>
      </w:r>
      <w:r w:rsidRPr="007B1B99">
        <w:rPr>
          <w:rFonts w:eastAsia="等线"/>
          <w:color w:val="auto"/>
          <w:lang w:eastAsia="zh-CN"/>
        </w:rPr>
        <w:t xml:space="preserve"> </w:t>
      </w:r>
      <w:r w:rsidRPr="007B1B99">
        <w:rPr>
          <w:rFonts w:eastAsia="等线" w:hint="eastAsia"/>
          <w:color w:val="auto"/>
          <w:lang w:eastAsia="zh-CN"/>
        </w:rPr>
        <w:t xml:space="preserve">either </w:t>
      </w:r>
      <w:r w:rsidRPr="007B1B99">
        <w:rPr>
          <w:rFonts w:eastAsia="等线"/>
          <w:color w:val="auto"/>
          <w:lang w:eastAsia="zh-CN"/>
        </w:rPr>
        <w:t xml:space="preserve">directly or </w:t>
      </w:r>
      <w:r w:rsidRPr="007B1B99">
        <w:rPr>
          <w:rFonts w:eastAsia="等线" w:hint="eastAsia"/>
          <w:color w:val="auto"/>
          <w:lang w:eastAsia="zh-CN"/>
        </w:rPr>
        <w:t>through</w:t>
      </w:r>
      <w:r w:rsidRPr="007B1B99">
        <w:rPr>
          <w:rFonts w:eastAsia="等线"/>
          <w:color w:val="auto"/>
          <w:lang w:eastAsia="zh-CN"/>
        </w:rPr>
        <w:t xml:space="preserve"> the selected AMF. </w:t>
      </w:r>
      <w:r w:rsidRPr="007B1B99">
        <w:rPr>
          <w:rFonts w:eastAsia="等线"/>
          <w:color w:val="auto"/>
          <w:lang w:val="en-US" w:eastAsia="zh-CN"/>
        </w:rPr>
        <w:t>I</w:t>
      </w:r>
      <w:r w:rsidRPr="007B1B99">
        <w:rPr>
          <w:rFonts w:eastAsia="等线" w:hint="eastAsia"/>
          <w:color w:val="auto"/>
          <w:lang w:val="en-US" w:eastAsia="zh-CN"/>
        </w:rPr>
        <w:t xml:space="preserve">f </w:t>
      </w:r>
      <w:r w:rsidRPr="007B1B99">
        <w:rPr>
          <w:rFonts w:eastAsia="等线"/>
          <w:color w:val="auto"/>
          <w:lang w:val="en-US" w:eastAsia="zh-CN"/>
        </w:rPr>
        <w:t>multiple</w:t>
      </w:r>
      <w:r w:rsidRPr="007B1B99">
        <w:rPr>
          <w:rFonts w:eastAsia="等线" w:hint="eastAsia"/>
          <w:color w:val="auto"/>
          <w:lang w:val="en-US" w:eastAsia="zh-CN"/>
        </w:rPr>
        <w:t xml:space="preserve"> NG-</w:t>
      </w:r>
      <w:r w:rsidRPr="007B1B99">
        <w:rPr>
          <w:rFonts w:eastAsia="等线" w:hint="eastAsia"/>
          <w:color w:val="auto"/>
          <w:lang w:val="en-US" w:eastAsia="zh-CN"/>
        </w:rPr>
        <w:lastRenderedPageBreak/>
        <w:t xml:space="preserve">RAN nodes are selected, the AIOTF sends the </w:t>
      </w:r>
      <w:proofErr w:type="spellStart"/>
      <w:r w:rsidRPr="007B1B99">
        <w:rPr>
          <w:rFonts w:eastAsia="等线" w:hint="eastAsia"/>
          <w:color w:val="auto"/>
          <w:lang w:val="en-US" w:eastAsia="zh-CN"/>
        </w:rPr>
        <w:t>AIoT</w:t>
      </w:r>
      <w:proofErr w:type="spellEnd"/>
      <w:r w:rsidRPr="007B1B99">
        <w:rPr>
          <w:rFonts w:eastAsia="等线" w:hint="eastAsia"/>
          <w:color w:val="auto"/>
          <w:lang w:val="en-US" w:eastAsia="zh-CN"/>
        </w:rPr>
        <w:t xml:space="preserve"> service request to each selected NG-RAN node along with its corresponding</w:t>
      </w:r>
      <w:r w:rsidRPr="007B1B99">
        <w:rPr>
          <w:rFonts w:eastAsia="等线"/>
          <w:color w:val="auto"/>
          <w:lang w:val="en-US" w:eastAsia="zh-CN"/>
        </w:rPr>
        <w:t xml:space="preserve"> </w:t>
      </w:r>
      <w:r w:rsidRPr="007B1B99">
        <w:rPr>
          <w:rFonts w:eastAsia="等线" w:hint="eastAsia"/>
          <w:color w:val="auto"/>
          <w:lang w:val="en-US" w:eastAsia="zh-CN"/>
        </w:rPr>
        <w:t>RAN Area information and/or the RAN reader ID list, if selected</w:t>
      </w:r>
    </w:p>
    <w:p w14:paraId="61C1DF7C" w14:textId="77777777" w:rsidR="007B1B99" w:rsidRPr="007B1B99" w:rsidRDefault="007B1B99" w:rsidP="007B1B99">
      <w:pPr>
        <w:rPr>
          <w:rFonts w:eastAsia="等线"/>
          <w:color w:val="auto"/>
          <w:lang w:eastAsia="zh-CN"/>
        </w:rPr>
      </w:pPr>
      <w:r w:rsidRPr="007B1B99">
        <w:rPr>
          <w:rFonts w:eastAsia="Times New Roman"/>
          <w:color w:val="auto"/>
          <w:lang w:eastAsia="en-GB"/>
        </w:rPr>
        <w:t xml:space="preserve">If the AIOTF does not </w:t>
      </w:r>
      <w:r w:rsidRPr="007B1B99">
        <w:rPr>
          <w:rFonts w:eastAsia="Times New Roman" w:hint="eastAsia"/>
          <w:color w:val="auto"/>
          <w:lang w:eastAsia="en-GB"/>
        </w:rPr>
        <w:t>provide</w:t>
      </w:r>
      <w:r w:rsidRPr="007B1B99">
        <w:rPr>
          <w:rFonts w:eastAsia="Times New Roman"/>
          <w:color w:val="auto"/>
          <w:lang w:eastAsia="en-GB"/>
        </w:rPr>
        <w:t xml:space="preserve"> the </w:t>
      </w:r>
      <w:r w:rsidRPr="007B1B99">
        <w:rPr>
          <w:rFonts w:eastAsia="Times New Roman" w:hint="eastAsia"/>
          <w:color w:val="auto"/>
          <w:lang w:eastAsia="en-GB"/>
        </w:rPr>
        <w:t>RAN Area information or the RAN reader ID list</w:t>
      </w:r>
      <w:r w:rsidRPr="007B1B99">
        <w:rPr>
          <w:rFonts w:eastAsia="Times New Roman"/>
          <w:color w:val="auto"/>
          <w:lang w:eastAsia="en-GB"/>
        </w:rPr>
        <w:t xml:space="preserve"> in the </w:t>
      </w:r>
      <w:proofErr w:type="spellStart"/>
      <w:r w:rsidRPr="007B1B99">
        <w:rPr>
          <w:rFonts w:eastAsia="Times New Roman"/>
          <w:color w:val="auto"/>
          <w:lang w:eastAsia="en-GB"/>
        </w:rPr>
        <w:t>A</w:t>
      </w:r>
      <w:r w:rsidRPr="007B1B99">
        <w:rPr>
          <w:rFonts w:eastAsia="Times New Roman" w:hint="eastAsia"/>
          <w:color w:val="auto"/>
          <w:lang w:eastAsia="en-GB"/>
        </w:rPr>
        <w:t>IoT</w:t>
      </w:r>
      <w:proofErr w:type="spellEnd"/>
      <w:r w:rsidRPr="007B1B99">
        <w:rPr>
          <w:rFonts w:eastAsia="Times New Roman"/>
          <w:color w:val="auto"/>
          <w:lang w:eastAsia="en-GB"/>
        </w:rPr>
        <w:t xml:space="preserve"> service request to the </w:t>
      </w:r>
      <w:r w:rsidRPr="007B1B99">
        <w:rPr>
          <w:rFonts w:eastAsia="Times New Roman" w:hint="eastAsia"/>
          <w:color w:val="auto"/>
          <w:lang w:eastAsia="en-GB"/>
        </w:rPr>
        <w:t>NG-</w:t>
      </w:r>
      <w:r w:rsidRPr="007B1B99">
        <w:rPr>
          <w:rFonts w:eastAsia="Times New Roman"/>
          <w:color w:val="auto"/>
          <w:lang w:eastAsia="en-GB"/>
        </w:rPr>
        <w:t>RAN</w:t>
      </w:r>
      <w:r w:rsidRPr="007B1B99">
        <w:rPr>
          <w:rFonts w:eastAsia="Times New Roman" w:hint="eastAsia"/>
          <w:color w:val="auto"/>
          <w:lang w:eastAsia="en-GB"/>
        </w:rPr>
        <w:t xml:space="preserve"> node</w:t>
      </w:r>
      <w:r w:rsidRPr="007B1B99">
        <w:rPr>
          <w:rFonts w:eastAsia="Times New Roman"/>
          <w:color w:val="auto"/>
          <w:lang w:eastAsia="en-GB"/>
        </w:rPr>
        <w:t xml:space="preserve">, then the </w:t>
      </w:r>
      <w:r w:rsidRPr="007B1B99">
        <w:rPr>
          <w:rFonts w:eastAsia="Times New Roman" w:hint="eastAsia"/>
          <w:color w:val="auto"/>
          <w:lang w:eastAsia="en-GB"/>
        </w:rPr>
        <w:t>NG-</w:t>
      </w:r>
      <w:r w:rsidRPr="007B1B99">
        <w:rPr>
          <w:rFonts w:eastAsia="Times New Roman"/>
          <w:color w:val="auto"/>
          <w:lang w:eastAsia="en-GB"/>
        </w:rPr>
        <w:t>RAN</w:t>
      </w:r>
      <w:r w:rsidRPr="007B1B99">
        <w:rPr>
          <w:rFonts w:eastAsia="Times New Roman" w:hint="eastAsia"/>
          <w:color w:val="auto"/>
          <w:lang w:eastAsia="en-GB"/>
        </w:rPr>
        <w:t xml:space="preserve"> node</w:t>
      </w:r>
      <w:r w:rsidRPr="007B1B99">
        <w:rPr>
          <w:rFonts w:eastAsia="Times New Roman"/>
          <w:color w:val="auto"/>
          <w:lang w:eastAsia="en-GB"/>
        </w:rPr>
        <w:t xml:space="preserve"> may</w:t>
      </w:r>
      <w:r w:rsidRPr="007B1B99">
        <w:rPr>
          <w:rFonts w:eastAsia="Times New Roman" w:hint="eastAsia"/>
          <w:color w:val="auto"/>
          <w:lang w:eastAsia="en-GB"/>
        </w:rPr>
        <w:t xml:space="preserve"> </w:t>
      </w:r>
      <w:r w:rsidRPr="007B1B99">
        <w:rPr>
          <w:rFonts w:eastAsia="Times New Roman"/>
          <w:color w:val="auto"/>
          <w:lang w:eastAsia="en-GB"/>
        </w:rPr>
        <w:t>use all available</w:t>
      </w:r>
      <w:r w:rsidRPr="007B1B99">
        <w:rPr>
          <w:rFonts w:eastAsia="Times New Roman" w:hint="eastAsia"/>
          <w:color w:val="auto"/>
          <w:lang w:eastAsia="en-GB"/>
        </w:rPr>
        <w:t xml:space="preserve"> RAN </w:t>
      </w:r>
      <w:r w:rsidRPr="007B1B99">
        <w:rPr>
          <w:rFonts w:eastAsia="Times New Roman"/>
          <w:color w:val="auto"/>
          <w:lang w:eastAsia="en-GB"/>
        </w:rPr>
        <w:t>readers</w:t>
      </w:r>
      <w:r w:rsidRPr="007B1B99">
        <w:rPr>
          <w:rFonts w:eastAsia="Times New Roman" w:hint="eastAsia"/>
          <w:color w:val="auto"/>
          <w:lang w:eastAsia="en-GB"/>
        </w:rPr>
        <w:t>.</w:t>
      </w:r>
    </w:p>
    <w:p w14:paraId="65A787C3" w14:textId="77777777" w:rsidR="007B1B99" w:rsidRPr="007B1B99" w:rsidRDefault="007B1B99" w:rsidP="007B1B99">
      <w:pPr>
        <w:keepLines/>
        <w:overflowPunct/>
        <w:autoSpaceDE/>
        <w:autoSpaceDN/>
        <w:adjustRightInd/>
        <w:ind w:left="1559" w:hanging="1276"/>
        <w:textAlignment w:val="auto"/>
        <w:rPr>
          <w:rFonts w:eastAsia="等线"/>
          <w:color w:val="FF0000"/>
          <w:lang w:val="en-US" w:eastAsia="zh-CN"/>
        </w:rPr>
      </w:pPr>
      <w:r w:rsidRPr="007B1B99">
        <w:rPr>
          <w:rFonts w:eastAsia="等线"/>
          <w:color w:val="FF0000"/>
          <w:lang w:eastAsia="en-US"/>
        </w:rPr>
        <w:t>Editor’s note:</w:t>
      </w:r>
      <w:r w:rsidRPr="007B1B99">
        <w:rPr>
          <w:rFonts w:eastAsia="Times New Roman" w:hint="eastAsia"/>
          <w:color w:val="FF0000"/>
          <w:lang w:eastAsia="zh-CN"/>
        </w:rPr>
        <w:tab/>
      </w:r>
      <w:r w:rsidRPr="007B1B99">
        <w:rPr>
          <w:rFonts w:eastAsia="等线" w:hint="eastAsia"/>
          <w:color w:val="FF0000"/>
          <w:lang w:eastAsia="zh-CN"/>
        </w:rPr>
        <w:t xml:space="preserve">NG-RAN and </w:t>
      </w:r>
      <w:r w:rsidRPr="007B1B99">
        <w:rPr>
          <w:rFonts w:eastAsia="等线" w:hint="eastAsia"/>
          <w:color w:val="FF0000"/>
          <w:lang w:val="en-US" w:eastAsia="zh-CN"/>
        </w:rPr>
        <w:t>RAN</w:t>
      </w:r>
      <w:r w:rsidRPr="007B1B99">
        <w:rPr>
          <w:rFonts w:eastAsia="等线"/>
          <w:color w:val="FF0000"/>
          <w:lang w:val="en-US" w:eastAsia="en-US"/>
        </w:rPr>
        <w:t xml:space="preserve"> reader information needs to coordinate with the </w:t>
      </w:r>
      <w:r w:rsidRPr="007B1B99">
        <w:rPr>
          <w:rFonts w:eastAsia="Times New Roman"/>
          <w:color w:val="FF0000"/>
          <w:lang w:val="en-US" w:eastAsia="zh-CN"/>
        </w:rPr>
        <w:t>RAN WG(s). Details are</w:t>
      </w:r>
      <w:r w:rsidRPr="007B1B99">
        <w:rPr>
          <w:rFonts w:eastAsia="Times New Roman"/>
          <w:color w:val="FF0000"/>
          <w:lang w:eastAsia="zh-CN"/>
        </w:rPr>
        <w:t xml:space="preserve"> pending RAN WG feedback</w:t>
      </w:r>
      <w:r w:rsidRPr="007B1B99">
        <w:rPr>
          <w:rFonts w:eastAsia="Times New Roman"/>
          <w:color w:val="FF0000"/>
          <w:lang w:val="en-US" w:eastAsia="zh-CN"/>
        </w:rPr>
        <w:t>.</w:t>
      </w:r>
    </w:p>
    <w:p w14:paraId="67103D5F" w14:textId="77777777" w:rsidR="007B1B99" w:rsidRPr="007B1B99" w:rsidRDefault="007B1B99" w:rsidP="007B1B99">
      <w:pPr>
        <w:keepLines/>
        <w:autoSpaceDN/>
        <w:ind w:left="1559" w:hanging="1276"/>
        <w:rPr>
          <w:rFonts w:eastAsia="等线"/>
          <w:color w:val="FF0000"/>
          <w:lang w:val="en-US" w:eastAsia="en-US"/>
        </w:rPr>
      </w:pPr>
      <w:r w:rsidRPr="007B1B99">
        <w:rPr>
          <w:rFonts w:eastAsia="等线"/>
          <w:color w:val="FF0000"/>
          <w:lang w:eastAsia="en-US"/>
        </w:rPr>
        <w:t>Editor’s note:</w:t>
      </w:r>
      <w:r w:rsidRPr="007B1B99">
        <w:rPr>
          <w:rFonts w:eastAsia="Times New Roman" w:hint="eastAsia"/>
          <w:color w:val="FF0000"/>
          <w:lang w:eastAsia="zh-CN"/>
        </w:rPr>
        <w:tab/>
      </w:r>
      <w:r w:rsidRPr="007B1B99">
        <w:rPr>
          <w:rFonts w:eastAsia="等线"/>
          <w:color w:val="FF0000"/>
          <w:lang w:val="en-US" w:eastAsia="en-US"/>
        </w:rPr>
        <w:t xml:space="preserve">The AIOTF </w:t>
      </w:r>
      <w:r w:rsidRPr="007B1B99">
        <w:rPr>
          <w:rFonts w:eastAsia="等线" w:hint="eastAsia"/>
          <w:color w:val="FF0000"/>
          <w:lang w:val="en-US" w:eastAsia="zh-CN"/>
        </w:rPr>
        <w:t xml:space="preserve">or AMF </w:t>
      </w:r>
      <w:r w:rsidRPr="007B1B99">
        <w:rPr>
          <w:rFonts w:eastAsia="等线"/>
          <w:color w:val="FF0000"/>
          <w:lang w:val="en-US" w:eastAsia="en-US"/>
        </w:rPr>
        <w:t xml:space="preserve">configuration of </w:t>
      </w:r>
      <w:r w:rsidRPr="007B1B99">
        <w:rPr>
          <w:rFonts w:eastAsia="等线" w:hint="eastAsia"/>
          <w:color w:val="FF0000"/>
          <w:lang w:eastAsia="zh-CN"/>
        </w:rPr>
        <w:t>NG-</w:t>
      </w:r>
      <w:r w:rsidRPr="007B1B99">
        <w:rPr>
          <w:rFonts w:eastAsia="等线" w:hint="eastAsia"/>
          <w:color w:val="FF0000"/>
          <w:lang w:val="en-US" w:eastAsia="zh-CN"/>
        </w:rPr>
        <w:t>RAN and RAN</w:t>
      </w:r>
      <w:r w:rsidRPr="007B1B99">
        <w:rPr>
          <w:rFonts w:eastAsia="等线"/>
          <w:color w:val="FF0000"/>
          <w:lang w:val="en-US" w:eastAsia="en-US"/>
        </w:rPr>
        <w:t xml:space="preserve"> reader information over NGAP needs to coordinate with RAN WG(s).</w:t>
      </w:r>
    </w:p>
    <w:p w14:paraId="750F572D" w14:textId="77777777" w:rsidR="007B1B99" w:rsidRPr="007B1B99" w:rsidRDefault="007B1B99" w:rsidP="007B1B99">
      <w:pPr>
        <w:keepLines/>
        <w:autoSpaceDN/>
        <w:ind w:left="1559" w:hanging="1276"/>
        <w:rPr>
          <w:rFonts w:eastAsia="等线"/>
          <w:color w:val="FF0000"/>
          <w:lang w:eastAsia="en-US"/>
        </w:rPr>
      </w:pPr>
      <w:r w:rsidRPr="007B1B99">
        <w:rPr>
          <w:rFonts w:eastAsia="等线"/>
          <w:color w:val="FF0000"/>
          <w:lang w:val="en-US" w:eastAsia="en-US"/>
        </w:rPr>
        <w:t>Editor’s note:</w:t>
      </w:r>
      <w:r w:rsidRPr="007B1B99">
        <w:rPr>
          <w:rFonts w:eastAsia="Times New Roman" w:hint="eastAsia"/>
          <w:color w:val="FF0000"/>
          <w:lang w:eastAsia="zh-CN"/>
        </w:rPr>
        <w:tab/>
      </w:r>
      <w:r w:rsidRPr="007B1B99">
        <w:rPr>
          <w:rFonts w:eastAsia="等线"/>
          <w:color w:val="FF0000"/>
          <w:lang w:val="en-US" w:eastAsia="en-US"/>
        </w:rPr>
        <w:t xml:space="preserve">It is FFS how </w:t>
      </w:r>
      <w:r w:rsidRPr="007B1B99">
        <w:rPr>
          <w:rFonts w:eastAsia="等线" w:hint="eastAsia"/>
          <w:color w:val="FF0000"/>
          <w:lang w:eastAsia="zh-CN"/>
        </w:rPr>
        <w:t>NG-</w:t>
      </w:r>
      <w:r w:rsidRPr="007B1B99">
        <w:rPr>
          <w:rFonts w:eastAsia="等线" w:hint="eastAsia"/>
          <w:color w:val="FF0000"/>
          <w:lang w:val="en-US" w:eastAsia="zh-CN"/>
        </w:rPr>
        <w:t xml:space="preserve">RAN </w:t>
      </w:r>
      <w:r w:rsidRPr="007B1B99">
        <w:rPr>
          <w:rFonts w:eastAsia="等线"/>
          <w:color w:val="FF0000"/>
          <w:lang w:val="en-US" w:eastAsia="en-US"/>
        </w:rPr>
        <w:t>transfer</w:t>
      </w:r>
      <w:r w:rsidRPr="007B1B99">
        <w:rPr>
          <w:rFonts w:eastAsia="等线" w:hint="eastAsia"/>
          <w:color w:val="FF0000"/>
          <w:lang w:val="en-US" w:eastAsia="zh-CN"/>
        </w:rPr>
        <w:t>s</w:t>
      </w:r>
      <w:r w:rsidRPr="007B1B99">
        <w:rPr>
          <w:rFonts w:eastAsia="等线"/>
          <w:color w:val="FF0000"/>
          <w:lang w:val="en-US" w:eastAsia="en-US"/>
        </w:rPr>
        <w:t xml:space="preserve"> and update</w:t>
      </w:r>
      <w:r w:rsidRPr="007B1B99">
        <w:rPr>
          <w:rFonts w:eastAsia="等线" w:hint="eastAsia"/>
          <w:color w:val="FF0000"/>
          <w:lang w:val="en-US" w:eastAsia="zh-CN"/>
        </w:rPr>
        <w:t>s</w:t>
      </w:r>
      <w:r w:rsidRPr="007B1B99">
        <w:rPr>
          <w:rFonts w:eastAsia="等线"/>
          <w:color w:val="FF0000"/>
          <w:lang w:val="en-US" w:eastAsia="en-US"/>
        </w:rPr>
        <w:t xml:space="preserve"> </w:t>
      </w:r>
      <w:r w:rsidRPr="007B1B99">
        <w:rPr>
          <w:rFonts w:eastAsia="等线" w:hint="eastAsia"/>
          <w:color w:val="FF0000"/>
          <w:lang w:val="en-US" w:eastAsia="zh-CN"/>
        </w:rPr>
        <w:t>its</w:t>
      </w:r>
      <w:r w:rsidRPr="007B1B99">
        <w:rPr>
          <w:rFonts w:eastAsia="等线"/>
          <w:color w:val="FF0000"/>
          <w:lang w:val="en-US" w:eastAsia="en-US"/>
        </w:rPr>
        <w:t xml:space="preserve"> information to the AIOTF</w:t>
      </w:r>
      <w:r w:rsidRPr="007B1B99">
        <w:rPr>
          <w:rFonts w:eastAsia="等线" w:hint="eastAsia"/>
          <w:color w:val="FF0000"/>
          <w:lang w:val="en-US" w:eastAsia="zh-CN"/>
        </w:rPr>
        <w:t xml:space="preserve"> in </w:t>
      </w:r>
      <w:r w:rsidRPr="007B1B99">
        <w:rPr>
          <w:rFonts w:eastAsia="等线"/>
          <w:color w:val="FF0000"/>
          <w:lang w:val="en-US" w:eastAsia="zh-CN"/>
        </w:rPr>
        <w:t>indirect</w:t>
      </w:r>
      <w:r w:rsidRPr="007B1B99">
        <w:rPr>
          <w:rFonts w:eastAsia="等线" w:hint="eastAsia"/>
          <w:color w:val="FF0000"/>
          <w:lang w:val="en-US" w:eastAsia="zh-CN"/>
        </w:rPr>
        <w:t xml:space="preserve"> c</w:t>
      </w:r>
      <w:r w:rsidRPr="007B1B99">
        <w:rPr>
          <w:rFonts w:eastAsia="等线"/>
          <w:color w:val="FF0000"/>
          <w:lang w:val="en-US" w:eastAsia="zh-CN"/>
        </w:rPr>
        <w:t>onnectivity</w:t>
      </w:r>
      <w:r w:rsidRPr="007B1B99">
        <w:rPr>
          <w:rFonts w:eastAsia="等线"/>
          <w:color w:val="FF0000"/>
          <w:lang w:val="en-US" w:eastAsia="en-US"/>
        </w:rPr>
        <w:t>.</w:t>
      </w:r>
    </w:p>
    <w:p w14:paraId="6890483D" w14:textId="77777777" w:rsidR="007B1B99" w:rsidRPr="007B1B99" w:rsidRDefault="007B1B99" w:rsidP="007B1B99">
      <w:pPr>
        <w:keepLines/>
        <w:overflowPunct/>
        <w:autoSpaceDE/>
        <w:autoSpaceDN/>
        <w:adjustRightInd/>
        <w:ind w:left="1135" w:hanging="851"/>
        <w:textAlignment w:val="auto"/>
        <w:rPr>
          <w:rFonts w:eastAsia="等线"/>
          <w:color w:val="auto"/>
          <w:lang w:eastAsia="en-GB"/>
        </w:rPr>
      </w:pPr>
      <w:r w:rsidRPr="007B1B99">
        <w:rPr>
          <w:rFonts w:eastAsia="等线"/>
          <w:color w:val="auto"/>
          <w:lang w:val="en-US" w:eastAsia="zh-CN"/>
        </w:rPr>
        <w:t>NOTE 2:</w:t>
      </w:r>
      <w:r w:rsidRPr="007B1B99">
        <w:rPr>
          <w:rFonts w:eastAsia="Times New Roman" w:hint="eastAsia"/>
          <w:color w:val="auto"/>
          <w:lang w:eastAsia="zh-CN"/>
        </w:rPr>
        <w:tab/>
      </w:r>
      <w:r w:rsidRPr="007B1B99">
        <w:rPr>
          <w:rFonts w:eastAsia="等线" w:hint="eastAsia"/>
          <w:color w:val="auto"/>
          <w:lang w:val="en-US" w:eastAsia="zh-CN"/>
        </w:rPr>
        <w:t>RAN</w:t>
      </w:r>
      <w:r w:rsidRPr="007B1B99">
        <w:rPr>
          <w:rFonts w:eastAsia="等线"/>
          <w:color w:val="auto"/>
          <w:lang w:val="en-US" w:eastAsia="zh-CN"/>
        </w:rPr>
        <w:t xml:space="preserve"> reader </w:t>
      </w:r>
      <w:r w:rsidRPr="007B1B99">
        <w:rPr>
          <w:rFonts w:eastAsia="等线" w:hint="eastAsia"/>
          <w:color w:val="auto"/>
          <w:lang w:val="en-US" w:eastAsia="zh-CN"/>
        </w:rPr>
        <w:t>ID</w:t>
      </w:r>
      <w:r w:rsidRPr="007B1B99">
        <w:rPr>
          <w:rFonts w:eastAsia="等线"/>
          <w:color w:val="auto"/>
          <w:lang w:val="en-US" w:eastAsia="zh-CN"/>
        </w:rPr>
        <w:t xml:space="preserve"> is not exposed to the AF.</w:t>
      </w:r>
    </w:p>
    <w:p w14:paraId="023045C6" w14:textId="77777777" w:rsidR="007B1B99" w:rsidRPr="007B1B99" w:rsidRDefault="007B1B99" w:rsidP="007B1B99">
      <w:pPr>
        <w:rPr>
          <w:rFonts w:eastAsia="Times New Roman"/>
          <w:color w:val="auto"/>
          <w:lang w:eastAsia="en-GB"/>
        </w:rPr>
      </w:pPr>
      <w:r w:rsidRPr="007B1B99">
        <w:rPr>
          <w:rFonts w:eastAsia="等线" w:hint="eastAsia"/>
          <w:color w:val="auto"/>
          <w:lang w:eastAsia="en-GB"/>
        </w:rPr>
        <w:t>I</w:t>
      </w:r>
      <w:r w:rsidRPr="007B1B99">
        <w:rPr>
          <w:rFonts w:eastAsia="等线"/>
          <w:color w:val="auto"/>
          <w:lang w:eastAsia="en-GB"/>
        </w:rPr>
        <w:t>f</w:t>
      </w:r>
      <w:r w:rsidRPr="007B1B99">
        <w:rPr>
          <w:rFonts w:eastAsia="等线" w:hint="eastAsia"/>
          <w:color w:val="auto"/>
          <w:lang w:eastAsia="en-GB"/>
        </w:rPr>
        <w:t xml:space="preserve"> an </w:t>
      </w:r>
      <w:proofErr w:type="spellStart"/>
      <w:r w:rsidRPr="007B1B99">
        <w:rPr>
          <w:rFonts w:eastAsia="Times New Roman"/>
          <w:color w:val="auto"/>
          <w:lang w:eastAsia="en-GB"/>
        </w:rPr>
        <w:t>AIoT</w:t>
      </w:r>
      <w:proofErr w:type="spellEnd"/>
      <w:r w:rsidRPr="007B1B99">
        <w:rPr>
          <w:rFonts w:eastAsia="Times New Roman"/>
          <w:color w:val="auto"/>
          <w:lang w:eastAsia="en-GB"/>
        </w:rPr>
        <w:t xml:space="preserve"> service request includ</w:t>
      </w:r>
      <w:r w:rsidRPr="007B1B99">
        <w:rPr>
          <w:rFonts w:eastAsia="等线" w:hint="eastAsia"/>
          <w:color w:val="auto"/>
          <w:lang w:eastAsia="en-GB"/>
        </w:rPr>
        <w:t>es</w:t>
      </w:r>
      <w:r w:rsidRPr="007B1B99">
        <w:rPr>
          <w:rFonts w:eastAsia="Times New Roman"/>
          <w:color w:val="auto"/>
          <w:lang w:eastAsia="en-GB"/>
        </w:rPr>
        <w:t xml:space="preserve"> </w:t>
      </w:r>
      <w:proofErr w:type="spellStart"/>
      <w:r w:rsidRPr="007B1B99">
        <w:rPr>
          <w:rFonts w:eastAsia="Times New Roman"/>
          <w:color w:val="auto"/>
          <w:lang w:eastAsia="en-GB"/>
        </w:rPr>
        <w:t>AIoT</w:t>
      </w:r>
      <w:proofErr w:type="spellEnd"/>
      <w:r w:rsidRPr="007B1B99">
        <w:rPr>
          <w:rFonts w:eastAsia="Times New Roman"/>
          <w:color w:val="auto"/>
          <w:lang w:eastAsia="en-GB"/>
        </w:rPr>
        <w:t xml:space="preserve"> device Identifier(s)</w:t>
      </w:r>
      <w:r w:rsidRPr="007B1B99">
        <w:rPr>
          <w:rFonts w:eastAsia="等线" w:hint="eastAsia"/>
          <w:color w:val="auto"/>
          <w:lang w:eastAsia="en-GB"/>
        </w:rPr>
        <w:t xml:space="preserve">, </w:t>
      </w:r>
      <w:r w:rsidRPr="007B1B99">
        <w:rPr>
          <w:rFonts w:eastAsia="Times New Roman"/>
          <w:color w:val="auto"/>
          <w:lang w:eastAsia="en-GB"/>
        </w:rPr>
        <w:t>the AIOTF may consider the last known serving</w:t>
      </w:r>
      <w:r w:rsidRPr="007B1B99">
        <w:rPr>
          <w:rFonts w:eastAsia="宋体"/>
          <w:color w:val="auto"/>
          <w:lang w:eastAsia="en-GB"/>
        </w:rPr>
        <w:t xml:space="preserve"> </w:t>
      </w:r>
      <w:r w:rsidRPr="007B1B99">
        <w:rPr>
          <w:rFonts w:eastAsia="等线" w:hint="eastAsia"/>
          <w:color w:val="auto"/>
          <w:lang w:eastAsia="en-GB"/>
        </w:rPr>
        <w:t>RAN</w:t>
      </w:r>
      <w:r w:rsidRPr="007B1B99">
        <w:rPr>
          <w:rFonts w:eastAsia="Times New Roman" w:hint="eastAsia"/>
          <w:color w:val="auto"/>
          <w:lang w:eastAsia="en-GB"/>
        </w:rPr>
        <w:t xml:space="preserve"> reader</w:t>
      </w:r>
      <w:r w:rsidRPr="007B1B99">
        <w:rPr>
          <w:rFonts w:eastAsia="Times New Roman"/>
          <w:color w:val="auto"/>
          <w:lang w:eastAsia="en-GB"/>
        </w:rPr>
        <w:t xml:space="preserve">(s) </w:t>
      </w:r>
      <w:r w:rsidRPr="007B1B99">
        <w:rPr>
          <w:rFonts w:eastAsia="等线" w:hint="eastAsia"/>
          <w:color w:val="auto"/>
          <w:lang w:eastAsia="en-GB"/>
        </w:rPr>
        <w:t xml:space="preserve">from the </w:t>
      </w:r>
      <w:proofErr w:type="spellStart"/>
      <w:r w:rsidRPr="007B1B99">
        <w:rPr>
          <w:rFonts w:eastAsia="等线"/>
          <w:color w:val="auto"/>
          <w:lang w:eastAsia="en-GB"/>
        </w:rPr>
        <w:t>AIoT</w:t>
      </w:r>
      <w:proofErr w:type="spellEnd"/>
      <w:r w:rsidRPr="007B1B99">
        <w:rPr>
          <w:rFonts w:eastAsia="等线"/>
          <w:color w:val="auto"/>
          <w:lang w:eastAsia="en-GB"/>
        </w:rPr>
        <w:t xml:space="preserve"> device </w:t>
      </w:r>
      <w:r w:rsidRPr="007B1B99">
        <w:rPr>
          <w:rFonts w:eastAsia="等线" w:hint="eastAsia"/>
          <w:color w:val="auto"/>
          <w:lang w:eastAsia="en-GB"/>
        </w:rPr>
        <w:t>context</w:t>
      </w:r>
      <w:r w:rsidRPr="007B1B99">
        <w:rPr>
          <w:rFonts w:eastAsia="Times New Roman"/>
          <w:color w:val="auto"/>
          <w:lang w:eastAsia="en-GB"/>
        </w:rPr>
        <w:t xml:space="preserve"> to determine </w:t>
      </w:r>
      <w:r w:rsidRPr="007B1B99">
        <w:rPr>
          <w:rFonts w:eastAsia="等线" w:hint="eastAsia"/>
          <w:color w:val="auto"/>
          <w:lang w:eastAsia="en-GB"/>
        </w:rPr>
        <w:t>targeted RAN</w:t>
      </w:r>
      <w:r w:rsidRPr="007B1B99">
        <w:rPr>
          <w:rFonts w:eastAsia="Times New Roman"/>
          <w:color w:val="auto"/>
          <w:lang w:eastAsia="en-GB"/>
        </w:rPr>
        <w:t xml:space="preserve"> reader(s) directly</w:t>
      </w:r>
      <w:r w:rsidRPr="007B1B99">
        <w:rPr>
          <w:rFonts w:eastAsia="Times New Roman" w:hint="eastAsia"/>
          <w:color w:val="auto"/>
          <w:lang w:eastAsia="en-GB"/>
        </w:rPr>
        <w:t>.</w:t>
      </w:r>
    </w:p>
    <w:p w14:paraId="10F168D7" w14:textId="77777777" w:rsidR="007B1B99" w:rsidRPr="007B1B99" w:rsidRDefault="007B1B99" w:rsidP="007B1B99">
      <w:pPr>
        <w:keepLines/>
        <w:overflowPunct/>
        <w:autoSpaceDE/>
        <w:autoSpaceDN/>
        <w:adjustRightInd/>
        <w:ind w:left="1135" w:hanging="851"/>
        <w:textAlignment w:val="auto"/>
        <w:rPr>
          <w:rFonts w:eastAsia="等线"/>
          <w:color w:val="auto"/>
          <w:lang w:val="en-US" w:eastAsia="zh-CN"/>
        </w:rPr>
      </w:pPr>
      <w:r w:rsidRPr="007B1B99">
        <w:rPr>
          <w:rFonts w:eastAsia="等线" w:hint="eastAsia"/>
          <w:color w:val="auto"/>
          <w:lang w:val="en-US" w:eastAsia="zh-CN"/>
        </w:rPr>
        <w:t>NOTE</w:t>
      </w:r>
      <w:r w:rsidRPr="007B1B99">
        <w:rPr>
          <w:rFonts w:eastAsia="等线"/>
          <w:color w:val="auto"/>
          <w:lang w:val="en-US" w:eastAsia="zh-CN"/>
        </w:rPr>
        <w:t> 3</w:t>
      </w:r>
      <w:r w:rsidRPr="007B1B99">
        <w:rPr>
          <w:rFonts w:eastAsia="等线" w:hint="eastAsia"/>
          <w:color w:val="auto"/>
          <w:lang w:val="en-US" w:eastAsia="zh-CN"/>
        </w:rPr>
        <w:t>:</w:t>
      </w:r>
      <w:r w:rsidRPr="007B1B99">
        <w:rPr>
          <w:rFonts w:eastAsia="Times New Roman" w:hint="eastAsia"/>
          <w:color w:val="auto"/>
          <w:lang w:eastAsia="zh-CN"/>
        </w:rPr>
        <w:tab/>
      </w:r>
      <w:r w:rsidRPr="007B1B99">
        <w:rPr>
          <w:rFonts w:eastAsia="等线"/>
          <w:color w:val="auto"/>
          <w:lang w:val="en-US" w:eastAsia="zh-CN"/>
        </w:rPr>
        <w:t xml:space="preserve">From the selected </w:t>
      </w:r>
      <w:r w:rsidRPr="007B1B99">
        <w:rPr>
          <w:rFonts w:eastAsia="等线" w:hint="eastAsia"/>
          <w:color w:val="auto"/>
          <w:lang w:val="en-US" w:eastAsia="zh-CN"/>
        </w:rPr>
        <w:t>NG-</w:t>
      </w:r>
      <w:r w:rsidRPr="007B1B99">
        <w:rPr>
          <w:rFonts w:eastAsia="等线"/>
          <w:color w:val="auto"/>
          <w:lang w:val="en-US" w:eastAsia="zh-CN"/>
        </w:rPr>
        <w:t>RAN</w:t>
      </w:r>
      <w:r w:rsidRPr="007B1B99">
        <w:rPr>
          <w:rFonts w:eastAsia="等线" w:hint="eastAsia"/>
          <w:color w:val="auto"/>
          <w:lang w:val="en-US" w:eastAsia="zh-CN"/>
        </w:rPr>
        <w:t xml:space="preserve"> node</w:t>
      </w:r>
      <w:r w:rsidRPr="007B1B99">
        <w:rPr>
          <w:rFonts w:eastAsia="等线"/>
          <w:color w:val="auto"/>
          <w:lang w:val="en-US" w:eastAsia="zh-CN"/>
        </w:rPr>
        <w:t>, the AIOTF receives the Inventory Report including the</w:t>
      </w:r>
      <w:r w:rsidRPr="007B1B99">
        <w:rPr>
          <w:rFonts w:eastAsia="等线" w:hint="eastAsia"/>
          <w:color w:val="auto"/>
          <w:lang w:val="en-US" w:eastAsia="zh-CN"/>
        </w:rPr>
        <w:t xml:space="preserve"> </w:t>
      </w:r>
      <w:r w:rsidRPr="007B1B99">
        <w:rPr>
          <w:rFonts w:eastAsia="等线"/>
          <w:color w:val="auto"/>
          <w:lang w:val="en-US" w:eastAsia="zh-CN"/>
        </w:rPr>
        <w:t xml:space="preserve">RAN reader ID that represents the </w:t>
      </w:r>
      <w:proofErr w:type="spellStart"/>
      <w:r w:rsidRPr="007B1B99">
        <w:rPr>
          <w:rFonts w:eastAsia="等线"/>
          <w:color w:val="auto"/>
          <w:lang w:val="en-US" w:eastAsia="zh-CN"/>
        </w:rPr>
        <w:t>AIoT</w:t>
      </w:r>
      <w:proofErr w:type="spellEnd"/>
      <w:r w:rsidRPr="007B1B99">
        <w:rPr>
          <w:rFonts w:eastAsia="等线"/>
          <w:color w:val="auto"/>
          <w:lang w:val="en-US" w:eastAsia="zh-CN"/>
        </w:rPr>
        <w:t xml:space="preserve"> device’s location at reader ID granularity</w:t>
      </w:r>
      <w:r w:rsidRPr="007B1B99">
        <w:rPr>
          <w:rFonts w:eastAsia="等线" w:hint="eastAsia"/>
          <w:color w:val="auto"/>
          <w:lang w:val="en-US" w:eastAsia="zh-CN"/>
        </w:rPr>
        <w:t xml:space="preserve">. </w:t>
      </w:r>
      <w:r w:rsidRPr="007B1B99">
        <w:rPr>
          <w:rFonts w:eastAsia="等线"/>
          <w:color w:val="auto"/>
          <w:lang w:val="en-US" w:eastAsia="zh-CN"/>
        </w:rPr>
        <w:t>The AIOTF uses the RAN reader ID to update the last known</w:t>
      </w:r>
      <w:r w:rsidRPr="007B1B99">
        <w:rPr>
          <w:rFonts w:eastAsia="等线" w:hint="eastAsia"/>
          <w:color w:val="auto"/>
          <w:lang w:val="en-US" w:eastAsia="zh-CN"/>
        </w:rPr>
        <w:t xml:space="preserve"> serving</w:t>
      </w:r>
      <w:r w:rsidRPr="007B1B99">
        <w:rPr>
          <w:rFonts w:eastAsia="等线"/>
          <w:color w:val="auto"/>
          <w:lang w:val="en-US" w:eastAsia="zh-CN"/>
        </w:rPr>
        <w:t xml:space="preserve"> RAN reader information in</w:t>
      </w:r>
      <w:r w:rsidRPr="007B1B99">
        <w:rPr>
          <w:rFonts w:eastAsia="等线" w:hint="eastAsia"/>
          <w:color w:val="auto"/>
          <w:lang w:val="en-US" w:eastAsia="zh-CN"/>
        </w:rPr>
        <w:t xml:space="preserve"> the</w:t>
      </w:r>
      <w:r w:rsidRPr="007B1B99">
        <w:rPr>
          <w:rFonts w:eastAsia="等线"/>
          <w:color w:val="auto"/>
          <w:lang w:val="en-US" w:eastAsia="zh-CN"/>
        </w:rPr>
        <w:t xml:space="preserve"> local </w:t>
      </w:r>
      <w:proofErr w:type="spellStart"/>
      <w:r w:rsidRPr="007B1B99">
        <w:rPr>
          <w:rFonts w:eastAsia="等线"/>
          <w:color w:val="auto"/>
          <w:lang w:val="en-US" w:eastAsia="zh-CN"/>
        </w:rPr>
        <w:t>AIoT</w:t>
      </w:r>
      <w:proofErr w:type="spellEnd"/>
      <w:r w:rsidRPr="007B1B99">
        <w:rPr>
          <w:rFonts w:eastAsia="等线"/>
          <w:color w:val="auto"/>
          <w:lang w:val="en-US" w:eastAsia="zh-CN"/>
        </w:rPr>
        <w:t xml:space="preserve"> device context.</w:t>
      </w:r>
    </w:p>
    <w:p w14:paraId="184FC485" w14:textId="77777777" w:rsidR="007B1B99" w:rsidRPr="007B1B99" w:rsidRDefault="007B1B99" w:rsidP="007B1B99">
      <w:pPr>
        <w:keepNext/>
        <w:keepLines/>
        <w:spacing w:before="120"/>
        <w:ind w:left="1134" w:hanging="1134"/>
        <w:outlineLvl w:val="2"/>
        <w:rPr>
          <w:rFonts w:ascii="Arial" w:eastAsia="等线" w:hAnsi="Arial"/>
          <w:color w:val="auto"/>
          <w:sz w:val="28"/>
          <w:lang w:eastAsia="en-GB"/>
        </w:rPr>
      </w:pPr>
      <w:bookmarkStart w:id="59" w:name="_Toc195709898"/>
      <w:r w:rsidRPr="007B1B99">
        <w:rPr>
          <w:rFonts w:ascii="Arial" w:eastAsia="Times New Roman" w:hAnsi="Arial"/>
          <w:color w:val="auto"/>
          <w:sz w:val="28"/>
          <w:lang w:eastAsia="en-GB"/>
        </w:rPr>
        <w:t>5.3.4</w:t>
      </w:r>
      <w:r w:rsidRPr="007B1B99">
        <w:rPr>
          <w:rFonts w:ascii="Arial" w:eastAsia="Times New Roman" w:hAnsi="Arial"/>
          <w:color w:val="auto"/>
          <w:sz w:val="28"/>
          <w:lang w:eastAsia="zh-CN"/>
        </w:rPr>
        <w:tab/>
      </w:r>
      <w:r w:rsidRPr="007B1B99">
        <w:rPr>
          <w:rFonts w:ascii="Arial" w:eastAsia="等线" w:hAnsi="Arial" w:hint="eastAsia"/>
          <w:color w:val="auto"/>
          <w:sz w:val="28"/>
          <w:lang w:eastAsia="en-GB"/>
        </w:rPr>
        <w:t>A</w:t>
      </w:r>
      <w:r w:rsidRPr="007B1B99">
        <w:rPr>
          <w:rFonts w:ascii="Arial" w:eastAsia="等线" w:hAnsi="Arial"/>
          <w:color w:val="auto"/>
          <w:sz w:val="28"/>
          <w:lang w:eastAsia="en-GB"/>
        </w:rPr>
        <w:t>MF Discovery and Selection</w:t>
      </w:r>
      <w:bookmarkEnd w:id="59"/>
    </w:p>
    <w:p w14:paraId="4732E693" w14:textId="77777777" w:rsidR="007B1B99" w:rsidRPr="007B1B99" w:rsidRDefault="007B1B99" w:rsidP="007B1B99">
      <w:pPr>
        <w:rPr>
          <w:rFonts w:eastAsia="Times New Roman"/>
          <w:color w:val="auto"/>
          <w:lang w:eastAsia="en-GB"/>
        </w:rPr>
      </w:pPr>
      <w:r w:rsidRPr="007B1B99">
        <w:rPr>
          <w:rFonts w:eastAsia="Times New Roman"/>
          <w:color w:val="auto"/>
          <w:lang w:eastAsia="en-GB"/>
        </w:rPr>
        <w:t>For indirect Connectivity via AMF (see clause 4.2), AMF discovery and selection functionality is implemented in AIOTF.</w:t>
      </w:r>
    </w:p>
    <w:p w14:paraId="06C48174" w14:textId="77777777" w:rsidR="007B1B99" w:rsidRPr="007B1B99" w:rsidRDefault="007B1B99" w:rsidP="007B1B99">
      <w:pPr>
        <w:rPr>
          <w:rFonts w:eastAsia="Times New Roman"/>
          <w:color w:val="auto"/>
          <w:lang w:eastAsia="en-GB"/>
        </w:rPr>
      </w:pPr>
      <w:r w:rsidRPr="007B1B99">
        <w:rPr>
          <w:rFonts w:eastAsia="Times New Roman"/>
          <w:color w:val="auto"/>
          <w:lang w:eastAsia="en-GB"/>
        </w:rPr>
        <w:t xml:space="preserve">When the AIOTF performs AMF discovery and selection in order to forward </w:t>
      </w:r>
      <w:proofErr w:type="spellStart"/>
      <w:r w:rsidRPr="007B1B99">
        <w:rPr>
          <w:rFonts w:eastAsia="Times New Roman"/>
          <w:color w:val="auto"/>
          <w:lang w:eastAsia="en-GB"/>
        </w:rPr>
        <w:t>AIoT</w:t>
      </w:r>
      <w:proofErr w:type="spellEnd"/>
      <w:r w:rsidRPr="007B1B99">
        <w:rPr>
          <w:rFonts w:eastAsia="Times New Roman"/>
          <w:color w:val="auto"/>
          <w:lang w:eastAsia="en-GB"/>
        </w:rPr>
        <w:t xml:space="preserve"> service operation messages the NG-RAN via AMF, the following applies:</w:t>
      </w:r>
    </w:p>
    <w:p w14:paraId="3BA6EFC5" w14:textId="77777777" w:rsidR="007B1B99" w:rsidRPr="007B1B99" w:rsidRDefault="007B1B99" w:rsidP="007B1B99">
      <w:pPr>
        <w:ind w:left="568" w:hanging="284"/>
        <w:rPr>
          <w:rFonts w:eastAsia="Times New Roman"/>
          <w:color w:val="auto"/>
          <w:lang w:eastAsia="en-GB"/>
        </w:rPr>
      </w:pPr>
      <w:r w:rsidRPr="007B1B99">
        <w:rPr>
          <w:rFonts w:eastAsia="Times New Roman"/>
          <w:color w:val="auto"/>
          <w:lang w:eastAsia="en-GB"/>
        </w:rPr>
        <w:t>-</w:t>
      </w:r>
      <w:r w:rsidRPr="007B1B99">
        <w:rPr>
          <w:rFonts w:eastAsia="Times New Roman"/>
          <w:color w:val="auto"/>
          <w:lang w:eastAsia="en-GB"/>
        </w:rPr>
        <w:tab/>
        <w:t xml:space="preserve">After the NG-RAN selection for the </w:t>
      </w:r>
      <w:proofErr w:type="spellStart"/>
      <w:r w:rsidRPr="007B1B99">
        <w:rPr>
          <w:rFonts w:eastAsia="Times New Roman"/>
          <w:color w:val="auto"/>
          <w:lang w:eastAsia="en-GB"/>
        </w:rPr>
        <w:t>AIoT</w:t>
      </w:r>
      <w:proofErr w:type="spellEnd"/>
      <w:r w:rsidRPr="007B1B99">
        <w:rPr>
          <w:rFonts w:eastAsia="Times New Roman"/>
          <w:color w:val="auto"/>
          <w:lang w:eastAsia="en-GB"/>
        </w:rPr>
        <w:t xml:space="preserve"> service operation (see clause 5.3.3), the AIOTF selects the </w:t>
      </w:r>
      <w:r w:rsidRPr="007B1B99">
        <w:rPr>
          <w:rFonts w:eastAsia="Yu Mincho"/>
          <w:color w:val="auto"/>
          <w:lang w:eastAsia="en-GB"/>
        </w:rPr>
        <w:t>AMF that has association with the selected NG-RAN nodes in order to forward the</w:t>
      </w:r>
      <w:r w:rsidRPr="007B1B99">
        <w:rPr>
          <w:rFonts w:eastAsia="Times New Roman"/>
          <w:color w:val="auto"/>
          <w:lang w:eastAsia="en-GB"/>
        </w:rPr>
        <w:t xml:space="preserve"> </w:t>
      </w:r>
      <w:proofErr w:type="spellStart"/>
      <w:r w:rsidRPr="007B1B99">
        <w:rPr>
          <w:rFonts w:eastAsia="Times New Roman"/>
          <w:color w:val="auto"/>
          <w:lang w:eastAsia="en-GB"/>
        </w:rPr>
        <w:t>AIoT</w:t>
      </w:r>
      <w:proofErr w:type="spellEnd"/>
      <w:r w:rsidRPr="007B1B99">
        <w:rPr>
          <w:rFonts w:eastAsia="Times New Roman"/>
          <w:color w:val="auto"/>
          <w:lang w:eastAsia="en-GB"/>
        </w:rPr>
        <w:t xml:space="preserve"> service operation messages.</w:t>
      </w:r>
    </w:p>
    <w:p w14:paraId="2BDC2EC8" w14:textId="5B6DC52F" w:rsidR="00764435" w:rsidRPr="007B1B99" w:rsidRDefault="007B1B99" w:rsidP="00337BE1">
      <w:pPr>
        <w:keepLines/>
        <w:ind w:left="1559" w:hanging="1276"/>
      </w:pPr>
      <w:r w:rsidRPr="007B1B99">
        <w:rPr>
          <w:rFonts w:eastAsia="Times New Roman"/>
          <w:color w:val="FF0000"/>
          <w:lang w:eastAsia="en-GB"/>
        </w:rPr>
        <w:t>Editor’s note:</w:t>
      </w:r>
      <w:r w:rsidRPr="007B1B99">
        <w:rPr>
          <w:rFonts w:eastAsia="Times New Roman" w:hint="eastAsia"/>
          <w:color w:val="FF0000"/>
          <w:lang w:eastAsia="en-GB"/>
        </w:rPr>
        <w:t xml:space="preserve"> </w:t>
      </w:r>
      <w:r w:rsidRPr="007B1B99">
        <w:rPr>
          <w:rFonts w:eastAsia="Times New Roman" w:hint="eastAsia"/>
          <w:color w:val="FF0000"/>
          <w:lang w:eastAsia="en-GB"/>
        </w:rPr>
        <w:tab/>
      </w:r>
      <w:r w:rsidRPr="007B1B99">
        <w:rPr>
          <w:rFonts w:eastAsia="Times New Roman"/>
          <w:color w:val="FF0000"/>
          <w:lang w:eastAsia="en-GB"/>
        </w:rPr>
        <w:t xml:space="preserve">It is FFS whether and how the procedure </w:t>
      </w:r>
      <w:r w:rsidRPr="007B1B99">
        <w:rPr>
          <w:rFonts w:eastAsia="Times New Roman" w:hint="eastAsia"/>
          <w:color w:val="FF0000"/>
          <w:lang w:eastAsia="en-GB"/>
        </w:rPr>
        <w:t>is</w:t>
      </w:r>
      <w:r w:rsidRPr="007B1B99">
        <w:rPr>
          <w:rFonts w:eastAsia="Times New Roman"/>
          <w:color w:val="FF0000"/>
          <w:lang w:eastAsia="en-GB"/>
        </w:rPr>
        <w:t xml:space="preserve"> performed between AMF and AIOTF in order to provide the NG-RAN ID of NG-RAN from the AMF to the AIOTF</w:t>
      </w:r>
      <w:r w:rsidRPr="007B1B99">
        <w:rPr>
          <w:rFonts w:eastAsia="Times New Roman" w:hint="eastAsia"/>
          <w:color w:val="FF0000"/>
          <w:lang w:eastAsia="en-GB"/>
        </w:rPr>
        <w:t>.</w:t>
      </w:r>
    </w:p>
    <w:p w14:paraId="38FB67FA" w14:textId="2B9DB0A2" w:rsidR="00764435" w:rsidRPr="0042466D" w:rsidRDefault="00764435" w:rsidP="00764435">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777D84C" w14:textId="77777777" w:rsidR="00743D2E" w:rsidRPr="00743D2E" w:rsidRDefault="00743D2E" w:rsidP="00743D2E">
      <w:pPr>
        <w:keepNext/>
        <w:keepLines/>
        <w:spacing w:before="180"/>
        <w:ind w:left="1134" w:hanging="1134"/>
        <w:outlineLvl w:val="1"/>
        <w:rPr>
          <w:rFonts w:ascii="Arial" w:eastAsia="Times New Roman" w:hAnsi="Arial"/>
          <w:color w:val="auto"/>
          <w:sz w:val="32"/>
          <w:lang w:eastAsia="zh-CN"/>
        </w:rPr>
      </w:pPr>
      <w:bookmarkStart w:id="60" w:name="_Toc188883483"/>
      <w:bookmarkStart w:id="61" w:name="_Toc191462389"/>
      <w:bookmarkStart w:id="62" w:name="_Toc195709908"/>
      <w:r w:rsidRPr="00743D2E">
        <w:rPr>
          <w:rFonts w:ascii="Arial" w:eastAsia="Times New Roman" w:hAnsi="Arial"/>
          <w:color w:val="auto"/>
          <w:sz w:val="32"/>
          <w:lang w:eastAsia="zh-CN"/>
        </w:rPr>
        <w:t>6.2</w:t>
      </w:r>
      <w:r w:rsidRPr="00743D2E">
        <w:rPr>
          <w:rFonts w:ascii="Arial" w:eastAsia="Times New Roman" w:hAnsi="Arial"/>
          <w:color w:val="auto"/>
          <w:sz w:val="32"/>
          <w:lang w:eastAsia="zh-CN"/>
        </w:rPr>
        <w:tab/>
      </w:r>
      <w:proofErr w:type="spellStart"/>
      <w:r w:rsidRPr="00743D2E">
        <w:rPr>
          <w:rFonts w:ascii="Arial" w:eastAsia="Times New Roman" w:hAnsi="Arial"/>
          <w:color w:val="auto"/>
          <w:sz w:val="32"/>
          <w:lang w:val="en-US" w:eastAsia="zh-CN"/>
        </w:rPr>
        <w:t>AIoT</w:t>
      </w:r>
      <w:proofErr w:type="spellEnd"/>
      <w:r w:rsidRPr="00743D2E">
        <w:rPr>
          <w:rFonts w:ascii="Arial" w:eastAsia="Times New Roman" w:hAnsi="Arial"/>
          <w:color w:val="auto"/>
          <w:sz w:val="32"/>
          <w:lang w:val="en-US" w:eastAsia="zh-CN"/>
        </w:rPr>
        <w:t xml:space="preserve"> Service Procedures</w:t>
      </w:r>
      <w:bookmarkEnd w:id="60"/>
      <w:bookmarkEnd w:id="61"/>
      <w:bookmarkEnd w:id="62"/>
    </w:p>
    <w:p w14:paraId="2BB1C0D7" w14:textId="77777777" w:rsidR="00743D2E" w:rsidRPr="00743D2E" w:rsidRDefault="00743D2E" w:rsidP="00743D2E">
      <w:pPr>
        <w:keepNext/>
        <w:keepLines/>
        <w:spacing w:before="120"/>
        <w:ind w:left="1134" w:hanging="1134"/>
        <w:outlineLvl w:val="2"/>
        <w:rPr>
          <w:rFonts w:ascii="Arial" w:eastAsia="Times New Roman" w:hAnsi="Arial"/>
          <w:color w:val="auto"/>
          <w:sz w:val="28"/>
          <w:lang w:val="en-US" w:eastAsia="zh-CN"/>
        </w:rPr>
      </w:pPr>
      <w:bookmarkStart w:id="63" w:name="_Toc191462390"/>
      <w:bookmarkStart w:id="64" w:name="_Toc195709909"/>
      <w:r w:rsidRPr="00743D2E">
        <w:rPr>
          <w:rFonts w:ascii="Arial" w:eastAsia="Times New Roman" w:hAnsi="Arial"/>
          <w:color w:val="auto"/>
          <w:sz w:val="28"/>
          <w:lang w:val="en-US" w:eastAsia="zh-CN"/>
        </w:rPr>
        <w:t>6.2.1</w:t>
      </w:r>
      <w:r w:rsidRPr="00743D2E">
        <w:rPr>
          <w:rFonts w:ascii="Arial" w:eastAsia="Times New Roman" w:hAnsi="Arial"/>
          <w:color w:val="auto"/>
          <w:sz w:val="28"/>
          <w:lang w:val="en-US" w:eastAsia="zh-CN"/>
        </w:rPr>
        <w:tab/>
        <w:t>General</w:t>
      </w:r>
      <w:bookmarkEnd w:id="63"/>
      <w:bookmarkEnd w:id="64"/>
    </w:p>
    <w:p w14:paraId="5D3FBACA" w14:textId="77777777" w:rsidR="00743D2E" w:rsidRPr="00743D2E" w:rsidRDefault="00743D2E" w:rsidP="00743D2E">
      <w:pPr>
        <w:rPr>
          <w:rFonts w:eastAsia="等线"/>
          <w:color w:val="auto"/>
          <w:lang w:val="en-US" w:eastAsia="zh-CN"/>
        </w:rPr>
      </w:pPr>
      <w:r w:rsidRPr="00743D2E">
        <w:rPr>
          <w:rFonts w:eastAsia="等线" w:hint="eastAsia"/>
          <w:color w:val="auto"/>
          <w:lang w:val="en-US" w:eastAsia="zh-CN"/>
        </w:rPr>
        <w:t>C</w:t>
      </w:r>
      <w:r w:rsidRPr="00743D2E">
        <w:rPr>
          <w:rFonts w:eastAsia="等线"/>
          <w:color w:val="auto"/>
          <w:lang w:val="en-US" w:eastAsia="zh-CN"/>
        </w:rPr>
        <w:t xml:space="preserve">lause 6.2.2 provides the procedure for </w:t>
      </w:r>
      <w:proofErr w:type="spellStart"/>
      <w:r w:rsidRPr="00743D2E">
        <w:rPr>
          <w:rFonts w:eastAsia="等线"/>
          <w:color w:val="auto"/>
          <w:lang w:val="en-US" w:eastAsia="zh-CN"/>
        </w:rPr>
        <w:t>AIoT</w:t>
      </w:r>
      <w:proofErr w:type="spellEnd"/>
      <w:r w:rsidRPr="00743D2E">
        <w:rPr>
          <w:rFonts w:eastAsia="等线"/>
          <w:color w:val="auto"/>
          <w:lang w:val="en-US" w:eastAsia="zh-CN"/>
        </w:rPr>
        <w:t xml:space="preserve"> Inventory. Clause 6.2.3 provides the procedure for </w:t>
      </w:r>
      <w:proofErr w:type="spellStart"/>
      <w:r w:rsidRPr="00743D2E">
        <w:rPr>
          <w:rFonts w:eastAsia="等线"/>
          <w:color w:val="auto"/>
          <w:lang w:val="en-US" w:eastAsia="zh-CN"/>
        </w:rPr>
        <w:t>AIoT</w:t>
      </w:r>
      <w:proofErr w:type="spellEnd"/>
      <w:r w:rsidRPr="00743D2E">
        <w:rPr>
          <w:rFonts w:eastAsia="等线"/>
          <w:color w:val="auto"/>
          <w:lang w:val="en-US" w:eastAsia="zh-CN"/>
        </w:rPr>
        <w:t xml:space="preserve"> Command.</w:t>
      </w:r>
    </w:p>
    <w:p w14:paraId="70EDCA8C" w14:textId="77777777" w:rsidR="00743D2E" w:rsidRPr="00743D2E" w:rsidRDefault="00743D2E" w:rsidP="00743D2E">
      <w:pPr>
        <w:keepLines/>
        <w:ind w:left="1559" w:hanging="1276"/>
        <w:rPr>
          <w:rFonts w:eastAsia="Times New Roman"/>
          <w:color w:val="FF0000"/>
          <w:lang w:val="en-US" w:eastAsia="zh-CN"/>
        </w:rPr>
      </w:pPr>
      <w:r w:rsidRPr="00743D2E">
        <w:rPr>
          <w:rFonts w:eastAsia="Times New Roman"/>
          <w:color w:val="FF0000"/>
          <w:lang w:val="en-US" w:eastAsia="zh-CN"/>
        </w:rPr>
        <w:t>Editor's note:</w:t>
      </w:r>
      <w:r w:rsidRPr="00743D2E">
        <w:rPr>
          <w:rFonts w:eastAsia="Times New Roman"/>
          <w:color w:val="FF0000"/>
          <w:lang w:val="en-US" w:eastAsia="zh-CN"/>
        </w:rPr>
        <w:tab/>
        <w:t>Additional information in the steps, parameters, and their naming throughout the procedures requires additional details, alignment with other clauses and references adding as required.</w:t>
      </w:r>
    </w:p>
    <w:p w14:paraId="6D803DAA" w14:textId="77777777" w:rsidR="00743D2E" w:rsidRPr="00743D2E" w:rsidRDefault="00743D2E" w:rsidP="00743D2E">
      <w:pPr>
        <w:keepLines/>
        <w:ind w:left="1559" w:hanging="1276"/>
        <w:rPr>
          <w:rFonts w:eastAsia="Times New Roman"/>
          <w:color w:val="FF0000"/>
          <w:lang w:val="en-US" w:eastAsia="zh-CN"/>
        </w:rPr>
      </w:pPr>
      <w:r w:rsidRPr="00743D2E">
        <w:rPr>
          <w:rFonts w:eastAsia="Times New Roman"/>
          <w:color w:val="FF0000"/>
          <w:lang w:val="en-US" w:eastAsia="zh-CN"/>
        </w:rPr>
        <w:t>Editor's note:</w:t>
      </w:r>
      <w:r w:rsidRPr="00743D2E">
        <w:rPr>
          <w:rFonts w:eastAsia="Times New Roman"/>
          <w:color w:val="FF0000"/>
          <w:lang w:val="en-US" w:eastAsia="zh-CN"/>
        </w:rPr>
        <w:tab/>
        <w:t>Alignment is required for how to document and describe Direct Connectivity and Indirect Connectivity options in the procedures.</w:t>
      </w:r>
    </w:p>
    <w:p w14:paraId="6BCA96AB" w14:textId="77777777" w:rsidR="00743D2E" w:rsidRPr="00743D2E" w:rsidRDefault="00743D2E" w:rsidP="00743D2E">
      <w:pPr>
        <w:keepNext/>
        <w:keepLines/>
        <w:spacing w:before="120"/>
        <w:ind w:left="1134" w:hanging="1134"/>
        <w:outlineLvl w:val="2"/>
        <w:rPr>
          <w:rFonts w:ascii="Arial" w:eastAsia="Times New Roman" w:hAnsi="Arial"/>
          <w:color w:val="auto"/>
          <w:sz w:val="28"/>
          <w:lang w:val="en-US" w:eastAsia="zh-CN"/>
        </w:rPr>
      </w:pPr>
      <w:bookmarkStart w:id="65" w:name="_Toc191462391"/>
      <w:bookmarkStart w:id="66" w:name="_Toc195709910"/>
      <w:r w:rsidRPr="00743D2E">
        <w:rPr>
          <w:rFonts w:ascii="Arial" w:eastAsia="Times New Roman" w:hAnsi="Arial"/>
          <w:color w:val="auto"/>
          <w:sz w:val="28"/>
          <w:lang w:val="en-US" w:eastAsia="zh-CN"/>
        </w:rPr>
        <w:t>6.2.2</w:t>
      </w:r>
      <w:r w:rsidRPr="00743D2E">
        <w:rPr>
          <w:rFonts w:ascii="Arial" w:eastAsia="Times New Roman" w:hAnsi="Arial"/>
          <w:color w:val="auto"/>
          <w:sz w:val="28"/>
          <w:lang w:val="en-US" w:eastAsia="zh-CN"/>
        </w:rPr>
        <w:tab/>
        <w:t>Inventory Procedure</w:t>
      </w:r>
      <w:bookmarkEnd w:id="65"/>
      <w:bookmarkEnd w:id="66"/>
    </w:p>
    <w:p w14:paraId="56031E53" w14:textId="77777777" w:rsidR="00743D2E" w:rsidRPr="00743D2E" w:rsidRDefault="00743D2E" w:rsidP="00743D2E">
      <w:pPr>
        <w:rPr>
          <w:rFonts w:eastAsia="Times New Roman"/>
          <w:color w:val="auto"/>
          <w:lang w:val="en-US" w:eastAsia="zh-CN"/>
        </w:rPr>
      </w:pPr>
      <w:r w:rsidRPr="00743D2E">
        <w:rPr>
          <w:rFonts w:eastAsia="Times New Roman"/>
          <w:color w:val="auto"/>
          <w:lang w:val="en-US" w:eastAsia="zh-CN"/>
        </w:rPr>
        <w:t>Figure 6.2.2-1 describes the inventory procedure.</w:t>
      </w:r>
    </w:p>
    <w:p w14:paraId="50AF27E6" w14:textId="77777777" w:rsidR="00743D2E" w:rsidRPr="00743D2E" w:rsidRDefault="00743D2E" w:rsidP="00743D2E">
      <w:pPr>
        <w:rPr>
          <w:rFonts w:eastAsia="Times New Roman"/>
          <w:color w:val="auto"/>
          <w:lang w:eastAsia="en-GB"/>
        </w:rPr>
      </w:pPr>
      <w:r w:rsidRPr="00743D2E">
        <w:rPr>
          <w:rFonts w:eastAsia="Times New Roman"/>
          <w:color w:val="auto"/>
          <w:lang w:eastAsia="en-GB"/>
        </w:rPr>
        <w:t>The procedure focuses on the messages and parameters used for the communication between AIOTF and NG-RAN regardless of the path to access NG-RAN, see clause 4.2.2.1. The handling of the different communication paths is described in clause 6.2.4.</w:t>
      </w:r>
    </w:p>
    <w:bookmarkStart w:id="67" w:name="_MON_1804348619"/>
    <w:bookmarkEnd w:id="67"/>
    <w:p w14:paraId="6A9A82E9" w14:textId="77777777" w:rsidR="00743D2E" w:rsidRPr="00743D2E" w:rsidRDefault="00AE65C9" w:rsidP="00743D2E">
      <w:pPr>
        <w:keepNext/>
        <w:keepLines/>
        <w:spacing w:before="60"/>
        <w:jc w:val="center"/>
        <w:rPr>
          <w:rFonts w:ascii="Arial" w:eastAsia="宋体" w:hAnsi="Arial"/>
          <w:b/>
          <w:color w:val="auto"/>
          <w:lang w:val="en-US" w:eastAsia="zh-CN"/>
        </w:rPr>
      </w:pPr>
      <w:r w:rsidRPr="00AE65C9">
        <w:rPr>
          <w:rFonts w:ascii="Arial" w:eastAsia="宋体" w:hAnsi="Arial"/>
          <w:b/>
          <w:noProof/>
          <w:color w:val="auto"/>
          <w:lang w:val="en-US" w:eastAsia="zh-CN"/>
        </w:rPr>
        <w:object w:dxaOrig="9250" w:dyaOrig="8101" w14:anchorId="13EF4F3F">
          <v:shape id="_x0000_i1026" type="#_x0000_t75" alt="" style="width:462pt;height:404.65pt;mso-width-percent:0;mso-height-percent:0;mso-width-percent:0;mso-height-percent:0" o:ole="">
            <v:imagedata r:id="rId13" o:title=""/>
          </v:shape>
          <o:OLEObject Type="Embed" ProgID="Word.Document.12" ShapeID="_x0000_i1026" DrawAspect="Content" ObjectID="_1808330106" r:id="rId14">
            <o:FieldCodes>\s</o:FieldCodes>
          </o:OLEObject>
        </w:object>
      </w:r>
    </w:p>
    <w:p w14:paraId="449D151D" w14:textId="77777777" w:rsidR="00743D2E" w:rsidRPr="00743D2E" w:rsidRDefault="00743D2E" w:rsidP="00743D2E">
      <w:pPr>
        <w:keepLines/>
        <w:spacing w:after="240"/>
        <w:jc w:val="center"/>
        <w:rPr>
          <w:rFonts w:ascii="Arial" w:eastAsia="Times New Roman" w:hAnsi="Arial"/>
          <w:b/>
          <w:color w:val="auto"/>
          <w:lang w:eastAsia="zh-CN"/>
        </w:rPr>
      </w:pPr>
      <w:r w:rsidRPr="00743D2E">
        <w:rPr>
          <w:rFonts w:ascii="Arial" w:eastAsia="Times New Roman" w:hAnsi="Arial"/>
          <w:b/>
          <w:color w:val="auto"/>
          <w:lang w:eastAsia="zh-CN"/>
        </w:rPr>
        <w:t>Figure 6.2.2-1: Inventory Procedure</w:t>
      </w:r>
    </w:p>
    <w:p w14:paraId="593FC5A9"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1.</w:t>
      </w:r>
      <w:r w:rsidRPr="00743D2E">
        <w:rPr>
          <w:rFonts w:eastAsia="Times New Roman"/>
          <w:color w:val="auto"/>
          <w:lang w:eastAsia="en-GB"/>
        </w:rPr>
        <w:tab/>
        <w:t xml:space="preserve">The AF invokes </w:t>
      </w:r>
      <w:proofErr w:type="spellStart"/>
      <w:r w:rsidRPr="00743D2E">
        <w:rPr>
          <w:rFonts w:eastAsia="Times New Roman"/>
          <w:color w:val="auto"/>
          <w:lang w:eastAsia="en-GB"/>
        </w:rPr>
        <w:t>Nnef_AIoT_</w:t>
      </w:r>
      <w:proofErr w:type="gramStart"/>
      <w:r w:rsidRPr="00743D2E">
        <w:rPr>
          <w:rFonts w:eastAsia="Times New Roman"/>
          <w:color w:val="auto"/>
          <w:lang w:eastAsia="en-GB"/>
        </w:rPr>
        <w:t>Inventory</w:t>
      </w:r>
      <w:proofErr w:type="spellEnd"/>
      <w:r w:rsidRPr="00743D2E">
        <w:rPr>
          <w:rFonts w:eastAsia="Times New Roman"/>
          <w:color w:val="auto"/>
          <w:lang w:eastAsia="en-GB"/>
        </w:rPr>
        <w:t>(</w:t>
      </w:r>
      <w:proofErr w:type="gramEnd"/>
      <w:r w:rsidRPr="00743D2E">
        <w:rPr>
          <w:rFonts w:eastAsia="Times New Roman"/>
          <w:color w:val="auto"/>
          <w:lang w:eastAsia="en-GB"/>
        </w:rPr>
        <w:t>AF ID, [External Target Area information],</w:t>
      </w:r>
      <w:r w:rsidRPr="00743D2E">
        <w:rPr>
          <w:rFonts w:eastAsia="Times New Roman"/>
          <w:color w:val="auto"/>
          <w:lang w:eastAsia="zh-CN"/>
        </w:rPr>
        <w:t xml:space="preserve"> </w:t>
      </w:r>
      <w:r w:rsidRPr="00743D2E">
        <w:rPr>
          <w:rFonts w:eastAsia="等线"/>
          <w:color w:val="auto"/>
          <w:lang w:eastAsia="zh-CN"/>
        </w:rPr>
        <w:t>i</w:t>
      </w:r>
      <w:r w:rsidRPr="00743D2E">
        <w:rPr>
          <w:rFonts w:eastAsia="等线"/>
          <w:noProof/>
          <w:color w:val="auto"/>
          <w:lang w:eastAsia="ko-KR"/>
        </w:rPr>
        <w:t>nformation about the target AIoT Device(s)</w:t>
      </w:r>
      <w:r w:rsidRPr="00743D2E">
        <w:rPr>
          <w:rFonts w:eastAsia="Times New Roman"/>
          <w:color w:val="auto"/>
          <w:lang w:eastAsia="zh-CN"/>
        </w:rPr>
        <w:t>, [</w:t>
      </w:r>
      <w:r w:rsidRPr="00743D2E">
        <w:rPr>
          <w:rFonts w:eastAsia="等线"/>
          <w:color w:val="auto"/>
          <w:lang w:val="en-US" w:eastAsia="ko-KR"/>
        </w:rPr>
        <w:t>Approximate</w:t>
      </w:r>
      <w:r w:rsidRPr="00743D2E">
        <w:rPr>
          <w:rFonts w:eastAsia="Times New Roman"/>
          <w:color w:val="auto"/>
          <w:lang w:val="en-US" w:eastAsia="zh-CN"/>
        </w:rPr>
        <w:t xml:space="preserve"> </w:t>
      </w:r>
      <w:r w:rsidRPr="00743D2E">
        <w:rPr>
          <w:rFonts w:eastAsia="Times New Roman"/>
          <w:color w:val="auto"/>
          <w:lang w:eastAsia="zh-CN"/>
        </w:rPr>
        <w:t xml:space="preserve">number of </w:t>
      </w:r>
      <w:proofErr w:type="spellStart"/>
      <w:r w:rsidRPr="00743D2E">
        <w:rPr>
          <w:rFonts w:eastAsia="Times New Roman"/>
          <w:color w:val="auto"/>
          <w:lang w:eastAsia="zh-CN"/>
        </w:rPr>
        <w:t>AIoT</w:t>
      </w:r>
      <w:proofErr w:type="spellEnd"/>
      <w:r w:rsidRPr="00743D2E">
        <w:rPr>
          <w:rFonts w:eastAsia="Times New Roman"/>
          <w:color w:val="auto"/>
          <w:lang w:eastAsia="zh-CN"/>
        </w:rPr>
        <w:t xml:space="preserve"> Devices])</w:t>
      </w:r>
      <w:r w:rsidRPr="00743D2E">
        <w:rPr>
          <w:rFonts w:eastAsia="Times New Roman"/>
          <w:color w:val="auto"/>
          <w:lang w:eastAsia="en-GB"/>
        </w:rPr>
        <w:t xml:space="preserve"> service operation request to the NEF.</w:t>
      </w:r>
    </w:p>
    <w:p w14:paraId="7E8ED336"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ab/>
        <w:t>The External Target Area information is specified in clause 5.3.</w:t>
      </w:r>
    </w:p>
    <w:p w14:paraId="4849B142"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ab/>
        <w:t xml:space="preserve">Information about the target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Device(s) may include </w:t>
      </w:r>
      <w:r w:rsidRPr="00743D2E">
        <w:rPr>
          <w:rFonts w:eastAsia="等线"/>
          <w:color w:val="auto"/>
          <w:lang w:eastAsia="en-GB"/>
        </w:rPr>
        <w:t>Filtering</w:t>
      </w:r>
      <w:r w:rsidRPr="00743D2E">
        <w:rPr>
          <w:rFonts w:eastAsia="Times New Roman"/>
          <w:color w:val="auto"/>
          <w:lang w:eastAsia="en-GB"/>
        </w:rPr>
        <w:t xml:space="preserve"> Information, as described in clause 5.8, or include complete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Device Identifier(s).</w:t>
      </w:r>
    </w:p>
    <w:p w14:paraId="4E22075E"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ab/>
        <w:t xml:space="preserve">The approximate number of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Devices, if provided, is used to determine the number of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Devices expected to respond to this inventory service operation, which is sent by AIOTF to the NG-RAN in the assistance information for NG-RAN in step 7 for proper radio resource allocation.</w:t>
      </w:r>
    </w:p>
    <w:p w14:paraId="0A818B8D" w14:textId="77777777" w:rsidR="00743D2E" w:rsidRPr="00743D2E" w:rsidRDefault="00743D2E" w:rsidP="00743D2E">
      <w:pPr>
        <w:keepLines/>
        <w:ind w:left="1559" w:hanging="1276"/>
        <w:rPr>
          <w:rFonts w:eastAsia="Times New Roman"/>
          <w:color w:val="FF0000"/>
          <w:lang w:eastAsia="en-GB"/>
        </w:rPr>
      </w:pPr>
      <w:r w:rsidRPr="00743D2E">
        <w:rPr>
          <w:rFonts w:eastAsia="Times New Roman"/>
          <w:color w:val="FF0000"/>
          <w:lang w:eastAsia="en-GB"/>
        </w:rPr>
        <w:t>Editor's note:</w:t>
      </w:r>
      <w:r w:rsidRPr="00743D2E">
        <w:rPr>
          <w:rFonts w:eastAsia="Times New Roman"/>
          <w:color w:val="FF0000"/>
          <w:lang w:eastAsia="en-GB"/>
        </w:rPr>
        <w:tab/>
        <w:t>The parameters for the inventory service operation need further definition.</w:t>
      </w:r>
    </w:p>
    <w:p w14:paraId="26D35101"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2.</w:t>
      </w:r>
      <w:r w:rsidRPr="00743D2E">
        <w:rPr>
          <w:rFonts w:eastAsia="Times New Roman"/>
          <w:color w:val="auto"/>
          <w:lang w:eastAsia="en-GB"/>
        </w:rPr>
        <w:tab/>
      </w:r>
      <w:r w:rsidRPr="00743D2E">
        <w:rPr>
          <w:rFonts w:eastAsia="MS Mincho"/>
          <w:color w:val="auto"/>
          <w:lang w:eastAsia="en-GB"/>
        </w:rPr>
        <w:t>The NEF may further authorize the AF request as specified in clause 5.6.</w:t>
      </w:r>
    </w:p>
    <w:p w14:paraId="13D7505C" w14:textId="3B2D574E"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ab/>
      </w:r>
      <w:ins w:id="68" w:author="cmcc49" w:date="2025-05-04T18:21:00Z">
        <w:r>
          <w:rPr>
            <w:rFonts w:eastAsia="Times New Roman"/>
            <w:color w:val="auto"/>
            <w:lang w:eastAsia="en-GB"/>
          </w:rPr>
          <w:t>Based on ext</w:t>
        </w:r>
      </w:ins>
      <w:ins w:id="69" w:author="cmcc49" w:date="2025-05-04T18:22:00Z">
        <w:r>
          <w:rPr>
            <w:rFonts w:eastAsia="Times New Roman"/>
            <w:color w:val="auto"/>
            <w:lang w:eastAsia="en-GB"/>
          </w:rPr>
          <w:t xml:space="preserve">ernal </w:t>
        </w:r>
      </w:ins>
      <w:ins w:id="70" w:author="cmcc49" w:date="2025-05-04T18:27:00Z">
        <w:r w:rsidR="00497601">
          <w:rPr>
            <w:rFonts w:eastAsia="Times New Roman"/>
            <w:color w:val="auto"/>
            <w:lang w:eastAsia="en-GB"/>
          </w:rPr>
          <w:t>T</w:t>
        </w:r>
      </w:ins>
      <w:ins w:id="71" w:author="cmcc49" w:date="2025-05-04T18:22:00Z">
        <w:r>
          <w:rPr>
            <w:rFonts w:eastAsia="Times New Roman"/>
            <w:color w:val="auto"/>
            <w:lang w:eastAsia="en-GB"/>
          </w:rPr>
          <w:t xml:space="preserve">arget </w:t>
        </w:r>
      </w:ins>
      <w:ins w:id="72" w:author="cmcc49" w:date="2025-05-04T18:27:00Z">
        <w:r w:rsidR="00497601">
          <w:rPr>
            <w:rFonts w:eastAsia="Times New Roman"/>
            <w:color w:val="auto"/>
            <w:lang w:eastAsia="en-GB"/>
          </w:rPr>
          <w:t>A</w:t>
        </w:r>
      </w:ins>
      <w:ins w:id="73" w:author="cmcc49" w:date="2025-05-04T18:22:00Z">
        <w:r>
          <w:rPr>
            <w:rFonts w:eastAsia="Times New Roman"/>
            <w:color w:val="auto"/>
            <w:lang w:eastAsia="en-GB"/>
          </w:rPr>
          <w:t>rea information from the AF</w:t>
        </w:r>
      </w:ins>
      <w:ins w:id="74" w:author="cmcc49" w:date="2025-05-04T18:25:00Z">
        <w:r w:rsidR="00575F9A">
          <w:rPr>
            <w:rFonts w:eastAsia="Times New Roman"/>
            <w:color w:val="auto"/>
            <w:lang w:eastAsia="en-GB"/>
          </w:rPr>
          <w:t xml:space="preserve"> and location configuration via OAM</w:t>
        </w:r>
      </w:ins>
      <w:ins w:id="75" w:author="cmcc49" w:date="2025-05-04T18:22:00Z">
        <w:r>
          <w:rPr>
            <w:rFonts w:eastAsia="Times New Roman"/>
            <w:color w:val="auto"/>
            <w:lang w:eastAsia="en-GB"/>
          </w:rPr>
          <w:t>, t</w:t>
        </w:r>
      </w:ins>
      <w:del w:id="76" w:author="cmcc49" w:date="2025-05-04T18:22:00Z">
        <w:r w:rsidRPr="00743D2E" w:rsidDel="00743D2E">
          <w:rPr>
            <w:rFonts w:eastAsia="Times New Roman"/>
            <w:color w:val="auto"/>
            <w:lang w:eastAsia="en-GB"/>
          </w:rPr>
          <w:delText>T</w:delText>
        </w:r>
      </w:del>
      <w:r w:rsidRPr="00743D2E">
        <w:rPr>
          <w:rFonts w:eastAsia="Times New Roman"/>
          <w:color w:val="auto"/>
          <w:lang w:eastAsia="en-GB"/>
        </w:rPr>
        <w:t>he NEF determines the Target Area information, and selects one or multiple AIOTF(s) to handle the request</w:t>
      </w:r>
      <w:r w:rsidRPr="00743D2E">
        <w:rPr>
          <w:rFonts w:eastAsia="Times New Roman"/>
          <w:color w:val="auto"/>
          <w:lang w:eastAsia="zh-CN"/>
        </w:rPr>
        <w:t xml:space="preserve"> as specified in clause 5.3.1.</w:t>
      </w:r>
    </w:p>
    <w:p w14:paraId="4632875A"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3.</w:t>
      </w:r>
      <w:r w:rsidRPr="00743D2E">
        <w:rPr>
          <w:rFonts w:eastAsia="Times New Roman"/>
          <w:color w:val="auto"/>
          <w:lang w:eastAsia="en-GB"/>
        </w:rPr>
        <w:tab/>
        <w:t xml:space="preserve">The NEF invokes the </w:t>
      </w:r>
      <w:proofErr w:type="spellStart"/>
      <w:r w:rsidRPr="00743D2E">
        <w:rPr>
          <w:rFonts w:eastAsia="等线"/>
          <w:color w:val="auto"/>
          <w:lang w:eastAsia="zh-CN"/>
        </w:rPr>
        <w:t>Naiotf_</w:t>
      </w:r>
      <w:r w:rsidRPr="00743D2E">
        <w:rPr>
          <w:rFonts w:eastAsia="宋体"/>
          <w:color w:val="auto"/>
          <w:lang w:eastAsia="en-GB"/>
        </w:rPr>
        <w:t>AIoT_</w:t>
      </w:r>
      <w:proofErr w:type="gramStart"/>
      <w:r w:rsidRPr="00743D2E">
        <w:rPr>
          <w:rFonts w:eastAsia="宋体"/>
          <w:color w:val="auto"/>
          <w:lang w:eastAsia="en-GB"/>
        </w:rPr>
        <w:t>Inventory</w:t>
      </w:r>
      <w:proofErr w:type="spellEnd"/>
      <w:r w:rsidRPr="00743D2E">
        <w:rPr>
          <w:rFonts w:eastAsia="宋体"/>
          <w:color w:val="auto"/>
          <w:lang w:eastAsia="en-GB"/>
        </w:rPr>
        <w:t>(</w:t>
      </w:r>
      <w:proofErr w:type="gramEnd"/>
      <w:r w:rsidRPr="00743D2E">
        <w:rPr>
          <w:rFonts w:eastAsia="Times New Roman"/>
          <w:color w:val="auto"/>
          <w:lang w:eastAsia="en-GB"/>
        </w:rPr>
        <w:t>AF ID, [Target Area information],</w:t>
      </w:r>
      <w:r w:rsidRPr="00743D2E">
        <w:rPr>
          <w:rFonts w:eastAsia="Times New Roman"/>
          <w:color w:val="auto"/>
          <w:lang w:eastAsia="zh-CN"/>
        </w:rPr>
        <w:t> [</w:t>
      </w:r>
      <w:r w:rsidRPr="00743D2E">
        <w:rPr>
          <w:rFonts w:eastAsia="等线"/>
          <w:color w:val="auto"/>
          <w:lang w:eastAsia="zh-CN"/>
        </w:rPr>
        <w:t>i</w:t>
      </w:r>
      <w:r w:rsidRPr="00743D2E">
        <w:rPr>
          <w:rFonts w:eastAsia="等线"/>
          <w:noProof/>
          <w:color w:val="auto"/>
          <w:lang w:eastAsia="ko-KR"/>
        </w:rPr>
        <w:t>nformation about the target AIoT Device(s)</w:t>
      </w:r>
      <w:r w:rsidRPr="00743D2E">
        <w:rPr>
          <w:rFonts w:eastAsia="Times New Roman"/>
          <w:color w:val="auto"/>
          <w:lang w:eastAsia="zh-CN"/>
        </w:rPr>
        <w:t>], [</w:t>
      </w:r>
      <w:r w:rsidRPr="00743D2E">
        <w:rPr>
          <w:rFonts w:eastAsia="等线"/>
          <w:color w:val="auto"/>
          <w:lang w:val="en-US" w:eastAsia="ko-KR"/>
        </w:rPr>
        <w:t>Approximate</w:t>
      </w:r>
      <w:r w:rsidRPr="00743D2E">
        <w:rPr>
          <w:rFonts w:eastAsia="Times New Roman"/>
          <w:color w:val="auto"/>
          <w:lang w:val="en-US" w:eastAsia="zh-CN"/>
        </w:rPr>
        <w:t xml:space="preserve"> </w:t>
      </w:r>
      <w:r w:rsidRPr="00743D2E">
        <w:rPr>
          <w:rFonts w:eastAsia="Times New Roman"/>
          <w:color w:val="auto"/>
          <w:lang w:eastAsia="zh-CN"/>
        </w:rPr>
        <w:t xml:space="preserve">number of </w:t>
      </w:r>
      <w:proofErr w:type="spellStart"/>
      <w:r w:rsidRPr="00743D2E">
        <w:rPr>
          <w:rFonts w:eastAsia="Times New Roman"/>
          <w:color w:val="auto"/>
          <w:lang w:eastAsia="zh-CN"/>
        </w:rPr>
        <w:t>AIoT</w:t>
      </w:r>
      <w:proofErr w:type="spellEnd"/>
      <w:r w:rsidRPr="00743D2E">
        <w:rPr>
          <w:rFonts w:eastAsia="Times New Roman"/>
          <w:color w:val="auto"/>
          <w:lang w:eastAsia="zh-CN"/>
        </w:rPr>
        <w:t xml:space="preserve"> Devices])</w:t>
      </w:r>
      <w:r w:rsidRPr="00743D2E">
        <w:rPr>
          <w:rFonts w:eastAsia="等线"/>
          <w:color w:val="auto"/>
          <w:lang w:eastAsia="zh-CN"/>
        </w:rPr>
        <w:t xml:space="preserve"> </w:t>
      </w:r>
      <w:r w:rsidRPr="00743D2E">
        <w:rPr>
          <w:rFonts w:eastAsia="Times New Roman"/>
          <w:color w:val="auto"/>
          <w:lang w:eastAsia="en-GB"/>
        </w:rPr>
        <w:t>service operation towards to the selected AIOTF(s).</w:t>
      </w:r>
    </w:p>
    <w:p w14:paraId="1B7F6ECD"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4.</w:t>
      </w:r>
      <w:r w:rsidRPr="00743D2E">
        <w:rPr>
          <w:rFonts w:eastAsia="Times New Roman"/>
          <w:color w:val="auto"/>
          <w:lang w:eastAsia="en-GB"/>
        </w:rPr>
        <w:tab/>
        <w:t xml:space="preserve">The AIOTF receives the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service operation request and checks the parameters included in the request. The AIOTF may </w:t>
      </w:r>
      <w:r w:rsidRPr="00743D2E">
        <w:rPr>
          <w:rFonts w:eastAsia="等线"/>
          <w:color w:val="auto"/>
          <w:lang w:eastAsia="en-GB"/>
        </w:rPr>
        <w:t xml:space="preserve">perform authorization </w:t>
      </w:r>
      <w:r w:rsidRPr="00743D2E">
        <w:rPr>
          <w:rFonts w:eastAsia="Times New Roman"/>
          <w:color w:val="auto"/>
          <w:lang w:eastAsia="en-GB"/>
        </w:rPr>
        <w:t xml:space="preserve">as specified in clause 5.6. If the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service operation request cannot be processed, the AIOTF rejects the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service operation request with an appropriate cause code, and step 7 onwards are skipped.</w:t>
      </w:r>
    </w:p>
    <w:p w14:paraId="02CA5F8E"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lastRenderedPageBreak/>
        <w:tab/>
        <w:t>The AIOTF generates a Correlation ID corresponding to this AF service operation request.</w:t>
      </w:r>
    </w:p>
    <w:p w14:paraId="28C07D17"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ab/>
      </w:r>
      <w:r w:rsidRPr="00743D2E">
        <w:rPr>
          <w:rFonts w:eastAsia="MS Mincho"/>
          <w:color w:val="auto"/>
          <w:lang w:eastAsia="en-GB"/>
        </w:rPr>
        <w:t xml:space="preserve">The </w:t>
      </w:r>
      <w:proofErr w:type="spellStart"/>
      <w:r w:rsidRPr="00743D2E">
        <w:rPr>
          <w:rFonts w:eastAsia="MS Mincho"/>
          <w:color w:val="auto"/>
          <w:lang w:eastAsia="en-GB"/>
        </w:rPr>
        <w:t>AIoT</w:t>
      </w:r>
      <w:proofErr w:type="spellEnd"/>
      <w:r w:rsidRPr="00743D2E">
        <w:rPr>
          <w:rFonts w:eastAsia="MS Mincho"/>
          <w:color w:val="auto"/>
          <w:lang w:eastAsia="en-GB"/>
        </w:rPr>
        <w:t xml:space="preserve"> Identification </w:t>
      </w:r>
      <w:r w:rsidRPr="00743D2E">
        <w:rPr>
          <w:rFonts w:eastAsia="Times New Roman"/>
          <w:color w:val="auto"/>
          <w:lang w:eastAsia="en-GB"/>
        </w:rPr>
        <w:t>Information</w:t>
      </w:r>
      <w:r w:rsidRPr="00743D2E" w:rsidDel="009C0A84">
        <w:rPr>
          <w:rFonts w:eastAsia="MS Mincho"/>
          <w:color w:val="auto"/>
          <w:lang w:eastAsia="en-GB"/>
        </w:rPr>
        <w:t xml:space="preserve"> </w:t>
      </w:r>
      <w:r w:rsidRPr="00743D2E">
        <w:rPr>
          <w:rFonts w:eastAsia="MS Mincho"/>
          <w:color w:val="auto"/>
          <w:lang w:eastAsia="en-GB"/>
        </w:rPr>
        <w:t xml:space="preserve">to be provided to NG-RAN can include Filtering Information, as defined in clause 5.8, or a single </w:t>
      </w:r>
      <w:proofErr w:type="spellStart"/>
      <w:r w:rsidRPr="00743D2E">
        <w:rPr>
          <w:rFonts w:eastAsia="MS Mincho"/>
          <w:color w:val="auto"/>
          <w:lang w:eastAsia="en-GB"/>
        </w:rPr>
        <w:t>AIoT</w:t>
      </w:r>
      <w:proofErr w:type="spellEnd"/>
      <w:r w:rsidRPr="00743D2E">
        <w:rPr>
          <w:rFonts w:eastAsia="MS Mincho"/>
          <w:color w:val="auto"/>
          <w:lang w:eastAsia="en-GB"/>
        </w:rPr>
        <w:t xml:space="preserve"> Device Identifier.</w:t>
      </w:r>
    </w:p>
    <w:p w14:paraId="7B8B9F2A" w14:textId="77777777" w:rsidR="00743D2E" w:rsidRPr="00743D2E" w:rsidRDefault="00743D2E" w:rsidP="00743D2E">
      <w:pPr>
        <w:ind w:left="568" w:hanging="284"/>
        <w:rPr>
          <w:rFonts w:eastAsia="MS Mincho"/>
          <w:color w:val="auto"/>
          <w:lang w:eastAsia="en-GB"/>
        </w:rPr>
      </w:pPr>
      <w:r w:rsidRPr="00743D2E">
        <w:rPr>
          <w:rFonts w:eastAsia="MS Mincho"/>
          <w:color w:val="auto"/>
          <w:lang w:eastAsia="en-GB"/>
        </w:rPr>
        <w:tab/>
        <w:t>AIOTF performs Reader Selection, see clause 5.3.3.</w:t>
      </w:r>
    </w:p>
    <w:p w14:paraId="36660DDD"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ab/>
        <w:t xml:space="preserve">The AIOTF may also use the last serving Reader to assist with determining which Readers to use for an AFs request targeting for a specific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Device.</w:t>
      </w:r>
    </w:p>
    <w:p w14:paraId="042E97A7"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ab/>
        <w:t>The AIOTF determines assistance information as described in clause 5.4.</w:t>
      </w:r>
    </w:p>
    <w:p w14:paraId="0A7C9645"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5.</w:t>
      </w:r>
      <w:r w:rsidRPr="00743D2E">
        <w:rPr>
          <w:rFonts w:eastAsia="Times New Roman"/>
          <w:color w:val="auto"/>
          <w:lang w:eastAsia="en-GB"/>
        </w:rPr>
        <w:tab/>
        <w:t xml:space="preserve">AIOTF sends the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Inventory Service Response to the NEF containing the accept or reject result for the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Inventory service operation request based on step 4.</w:t>
      </w:r>
    </w:p>
    <w:p w14:paraId="689D9C2C"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6.</w:t>
      </w:r>
      <w:r w:rsidRPr="00743D2E">
        <w:rPr>
          <w:rFonts w:eastAsia="Times New Roman"/>
          <w:color w:val="auto"/>
          <w:lang w:eastAsia="en-GB"/>
        </w:rPr>
        <w:tab/>
        <w:t xml:space="preserve">NEF sends the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service operation response to the AF, containing the accept or reject result for the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Inventory service operation request as specified in clause 8.3.</w:t>
      </w:r>
    </w:p>
    <w:p w14:paraId="017D2C4A"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7.</w:t>
      </w:r>
      <w:r w:rsidRPr="00743D2E">
        <w:rPr>
          <w:rFonts w:eastAsia="Times New Roman"/>
          <w:color w:val="auto"/>
          <w:lang w:eastAsia="en-GB"/>
        </w:rPr>
        <w:tab/>
        <w:t xml:space="preserve">The AIOTF sends the Inventory Request message including the Correlation ID, the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Identification Information to be included in the paging message, and assistance information to the selected </w:t>
      </w:r>
      <w:r w:rsidRPr="00743D2E">
        <w:rPr>
          <w:rFonts w:eastAsia="等线" w:hint="eastAsia"/>
          <w:color w:val="auto"/>
          <w:lang w:eastAsia="zh-CN"/>
        </w:rPr>
        <w:t>NG-</w:t>
      </w:r>
      <w:r w:rsidRPr="00743D2E">
        <w:rPr>
          <w:rFonts w:eastAsia="Times New Roman"/>
          <w:color w:val="auto"/>
          <w:lang w:eastAsia="en-GB"/>
        </w:rPr>
        <w:t>RAN.</w:t>
      </w:r>
    </w:p>
    <w:p w14:paraId="3A18C05D" w14:textId="77777777" w:rsidR="00743D2E" w:rsidRPr="00743D2E" w:rsidRDefault="00743D2E" w:rsidP="00743D2E">
      <w:pPr>
        <w:keepLines/>
        <w:ind w:left="1559" w:hanging="1276"/>
        <w:rPr>
          <w:rFonts w:eastAsia="Times New Roman"/>
          <w:color w:val="FF0000"/>
          <w:lang w:eastAsia="en-GB"/>
        </w:rPr>
      </w:pPr>
      <w:r w:rsidRPr="00743D2E">
        <w:rPr>
          <w:rFonts w:eastAsia="Times New Roman"/>
          <w:color w:val="FF0000"/>
          <w:lang w:eastAsia="en-GB"/>
        </w:rPr>
        <w:t>Editor's note:</w:t>
      </w:r>
      <w:r w:rsidRPr="00743D2E">
        <w:rPr>
          <w:rFonts w:eastAsia="Times New Roman"/>
          <w:color w:val="FF0000"/>
          <w:lang w:eastAsia="en-GB"/>
        </w:rPr>
        <w:tab/>
        <w:t xml:space="preserve">Whether the Inventory Request sent to </w:t>
      </w:r>
      <w:r w:rsidRPr="00743D2E">
        <w:rPr>
          <w:rFonts w:eastAsia="等线" w:hint="eastAsia"/>
          <w:color w:val="FF0000"/>
          <w:lang w:eastAsia="zh-CN"/>
        </w:rPr>
        <w:t>NG-</w:t>
      </w:r>
      <w:r w:rsidRPr="00743D2E">
        <w:rPr>
          <w:rFonts w:eastAsia="Times New Roman"/>
          <w:color w:val="FF0000"/>
          <w:lang w:eastAsia="en-GB"/>
        </w:rPr>
        <w:t>RAN includes indication about whether there will be a follow up command or not needs to be determined.</w:t>
      </w:r>
    </w:p>
    <w:p w14:paraId="62989370"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8.</w:t>
      </w:r>
      <w:r w:rsidRPr="00743D2E">
        <w:rPr>
          <w:rFonts w:eastAsia="Times New Roman"/>
          <w:color w:val="auto"/>
          <w:lang w:eastAsia="en-GB"/>
        </w:rPr>
        <w:tab/>
        <w:t xml:space="preserve">The </w:t>
      </w:r>
      <w:r w:rsidRPr="00743D2E">
        <w:rPr>
          <w:rFonts w:eastAsia="等线" w:hint="eastAsia"/>
          <w:color w:val="auto"/>
          <w:lang w:eastAsia="zh-CN"/>
        </w:rPr>
        <w:t>NG-</w:t>
      </w:r>
      <w:r w:rsidRPr="00743D2E">
        <w:rPr>
          <w:rFonts w:eastAsia="Times New Roman"/>
          <w:color w:val="auto"/>
          <w:lang w:eastAsia="en-GB"/>
        </w:rPr>
        <w:t>RAN sends an Inventory Response to the AIOTF with the Correlation ID indicating that the Inventory Request is received successfully and will perform the service operation accordingly.</w:t>
      </w:r>
    </w:p>
    <w:p w14:paraId="125D2B53"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9.</w:t>
      </w:r>
      <w:r w:rsidRPr="00743D2E">
        <w:rPr>
          <w:rFonts w:eastAsia="Times New Roman"/>
          <w:color w:val="auto"/>
          <w:lang w:eastAsia="en-GB"/>
        </w:rPr>
        <w:tab/>
        <w:t xml:space="preserve">Upon reception of the Inventory Request message from the AIOTF, the RAN Reader(s) will execute the inventory operation. The RAN Reader(s) broadcast the paging message that includes the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Identification Information.</w:t>
      </w:r>
    </w:p>
    <w:p w14:paraId="1B53B764"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ab/>
        <w:t xml:space="preserve">The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Device determines whether it matches the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Identification Information, as described in clause 5.8.</w:t>
      </w:r>
    </w:p>
    <w:p w14:paraId="75AF3F8E"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ab/>
        <w:t xml:space="preserve">If an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device matches the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Identification Information in the paging message, the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Device responds to the paging message and sends an AIOT NAS message that includes its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Device ID.</w:t>
      </w:r>
    </w:p>
    <w:p w14:paraId="5F262EAF" w14:textId="77777777" w:rsidR="00743D2E" w:rsidRPr="00743D2E" w:rsidRDefault="00743D2E" w:rsidP="00743D2E">
      <w:pPr>
        <w:keepLines/>
        <w:ind w:left="1559" w:hanging="1276"/>
        <w:rPr>
          <w:rFonts w:eastAsia="Times New Roman"/>
          <w:color w:val="FF0000"/>
          <w:lang w:eastAsia="en-GB"/>
        </w:rPr>
      </w:pPr>
      <w:r w:rsidRPr="00743D2E">
        <w:rPr>
          <w:rFonts w:eastAsia="Times New Roman"/>
          <w:color w:val="FF0000"/>
          <w:lang w:eastAsia="en-GB"/>
        </w:rPr>
        <w:t>Editor's note:</w:t>
      </w:r>
      <w:r w:rsidRPr="00743D2E">
        <w:rPr>
          <w:rFonts w:eastAsia="Times New Roman"/>
          <w:color w:val="FF0000"/>
          <w:lang w:eastAsia="en-GB"/>
        </w:rPr>
        <w:tab/>
        <w:t>Whether and how the Device ID is concealed or encrypted will be determined and aligned with SA WG3.</w:t>
      </w:r>
    </w:p>
    <w:p w14:paraId="56D9D267"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10.</w:t>
      </w:r>
      <w:r w:rsidRPr="00743D2E">
        <w:rPr>
          <w:rFonts w:eastAsia="Times New Roman"/>
          <w:color w:val="auto"/>
          <w:lang w:eastAsia="en-GB"/>
        </w:rPr>
        <w:tab/>
      </w:r>
      <w:r w:rsidRPr="00743D2E">
        <w:rPr>
          <w:rFonts w:eastAsia="等线" w:hint="eastAsia"/>
          <w:color w:val="auto"/>
          <w:lang w:eastAsia="zh-CN"/>
        </w:rPr>
        <w:t>NG-</w:t>
      </w:r>
      <w:r w:rsidRPr="00743D2E">
        <w:rPr>
          <w:rFonts w:eastAsia="Times New Roman"/>
          <w:color w:val="auto"/>
          <w:lang w:eastAsia="en-GB"/>
        </w:rPr>
        <w:t xml:space="preserve">RAN sends one or more Inventory Report messages to the AIOTF including the Correlation ID, Reader ID and the AIOT NAS message(s) from the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Device(s). The AIOTF stores the mapping between the Reader ID and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Device ID(s).</w:t>
      </w:r>
    </w:p>
    <w:p w14:paraId="7D69A9A8" w14:textId="77777777" w:rsidR="00743D2E" w:rsidRPr="00743D2E" w:rsidRDefault="00743D2E" w:rsidP="00743D2E">
      <w:pPr>
        <w:keepLines/>
        <w:ind w:left="1135" w:hanging="851"/>
        <w:rPr>
          <w:rFonts w:eastAsia="Times New Roman"/>
          <w:color w:val="auto"/>
          <w:lang w:eastAsia="en-GB"/>
        </w:rPr>
      </w:pPr>
      <w:r w:rsidRPr="00743D2E">
        <w:rPr>
          <w:rFonts w:eastAsia="Times New Roman"/>
          <w:color w:val="auto"/>
          <w:lang w:eastAsia="en-GB"/>
        </w:rPr>
        <w:t>NOTE:</w:t>
      </w:r>
      <w:r w:rsidRPr="00743D2E">
        <w:rPr>
          <w:rFonts w:eastAsia="Times New Roman"/>
          <w:color w:val="auto"/>
          <w:lang w:eastAsia="en-GB"/>
        </w:rPr>
        <w:tab/>
        <w:t xml:space="preserve">When to erase the stored mapping between the Reader ID and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device ID(s) is up to implementation and local configuration.</w:t>
      </w:r>
    </w:p>
    <w:p w14:paraId="599E95FB"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11.</w:t>
      </w:r>
      <w:r w:rsidRPr="00743D2E">
        <w:rPr>
          <w:rFonts w:eastAsia="Times New Roman"/>
          <w:color w:val="auto"/>
          <w:lang w:eastAsia="en-GB"/>
        </w:rPr>
        <w:tab/>
        <w:t>The AIOTF validates the results, using local stored device information or device profile data retrieved from the ADM. The AIOTF may aggregate the results.</w:t>
      </w:r>
    </w:p>
    <w:p w14:paraId="33EC9314"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12.</w:t>
      </w:r>
      <w:r w:rsidRPr="00743D2E">
        <w:rPr>
          <w:rFonts w:eastAsia="Times New Roman"/>
          <w:color w:val="auto"/>
          <w:lang w:eastAsia="en-GB"/>
        </w:rPr>
        <w:tab/>
        <w:t xml:space="preserve">Optionally, if the NG-RAN detects that no more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Devices will respond to the inventory procedure, the NG-RAN informs the AIOTF that the procedure is complete.</w:t>
      </w:r>
    </w:p>
    <w:p w14:paraId="15D33864" w14:textId="77777777" w:rsidR="00743D2E" w:rsidRPr="00743D2E" w:rsidRDefault="00743D2E" w:rsidP="00743D2E">
      <w:pPr>
        <w:keepLines/>
        <w:ind w:left="1559" w:hanging="1276"/>
        <w:rPr>
          <w:rFonts w:eastAsia="Times New Roman"/>
          <w:color w:val="FF0000"/>
          <w:lang w:eastAsia="en-GB"/>
        </w:rPr>
      </w:pPr>
      <w:r w:rsidRPr="00743D2E">
        <w:rPr>
          <w:rFonts w:eastAsia="Times New Roman"/>
          <w:color w:val="FF0000"/>
          <w:lang w:eastAsia="en-GB"/>
        </w:rPr>
        <w:t>Editor's note:</w:t>
      </w:r>
      <w:r w:rsidRPr="00743D2E">
        <w:rPr>
          <w:rFonts w:eastAsia="Times New Roman"/>
          <w:color w:val="FF0000"/>
          <w:lang w:eastAsia="en-GB"/>
        </w:rPr>
        <w:tab/>
        <w:t>The details how interactions between NG-RAN and AIOTF to indicate no further Inventory Reports will be sent and completion of the procedure need to be aligned with RAN.</w:t>
      </w:r>
    </w:p>
    <w:p w14:paraId="63270ACD"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13.</w:t>
      </w:r>
      <w:r w:rsidRPr="00743D2E">
        <w:rPr>
          <w:rFonts w:eastAsia="Times New Roman"/>
          <w:color w:val="auto"/>
          <w:lang w:eastAsia="en-GB"/>
        </w:rPr>
        <w:tab/>
        <w:t xml:space="preserve">The AIOTF reports the progress of the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inventory request to the NEF by sending the </w:t>
      </w:r>
      <w:proofErr w:type="spellStart"/>
      <w:r w:rsidRPr="00743D2E">
        <w:rPr>
          <w:rFonts w:eastAsia="Times New Roman"/>
          <w:color w:val="auto"/>
          <w:lang w:eastAsia="en-GB"/>
        </w:rPr>
        <w:t>Naiotf_AIoT_Notify</w:t>
      </w:r>
      <w:proofErr w:type="spellEnd"/>
      <w:r w:rsidRPr="00743D2E">
        <w:rPr>
          <w:rFonts w:eastAsia="Times New Roman"/>
          <w:color w:val="auto"/>
          <w:lang w:eastAsia="en-GB"/>
        </w:rPr>
        <w:t xml:space="preserve"> message including a list of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Device Permanent Identifier</w:t>
      </w:r>
      <w:r w:rsidRPr="00743D2E" w:rsidDel="00EE080E">
        <w:rPr>
          <w:rFonts w:eastAsia="Times New Roman"/>
          <w:color w:val="auto"/>
          <w:lang w:eastAsia="en-GB"/>
        </w:rPr>
        <w:t xml:space="preserve"> </w:t>
      </w:r>
      <w:r w:rsidRPr="00743D2E">
        <w:rPr>
          <w:rFonts w:eastAsia="Times New Roman"/>
          <w:color w:val="auto"/>
          <w:lang w:eastAsia="en-GB"/>
        </w:rPr>
        <w:t xml:space="preserve">(s). The AIOTF may send multiple reports. The AIOTF in the final </w:t>
      </w:r>
      <w:proofErr w:type="spellStart"/>
      <w:r w:rsidRPr="00743D2E">
        <w:rPr>
          <w:rFonts w:eastAsia="Times New Roman"/>
          <w:color w:val="auto"/>
          <w:lang w:eastAsia="en-GB"/>
        </w:rPr>
        <w:t>Naiotf_AIoT_Notify</w:t>
      </w:r>
      <w:proofErr w:type="spellEnd"/>
      <w:r w:rsidRPr="00743D2E">
        <w:rPr>
          <w:rFonts w:eastAsia="Times New Roman"/>
          <w:color w:val="auto"/>
          <w:lang w:eastAsia="en-GB"/>
        </w:rPr>
        <w:t xml:space="preserve"> message indicates it is the last report for this operation. If multiple AIOTFs are involved in the procedure, the NEF may receive the </w:t>
      </w:r>
      <w:proofErr w:type="spellStart"/>
      <w:r w:rsidRPr="00743D2E">
        <w:rPr>
          <w:rFonts w:eastAsia="Times New Roman"/>
          <w:color w:val="auto"/>
          <w:lang w:eastAsia="en-GB"/>
        </w:rPr>
        <w:t>AIoT_Notify</w:t>
      </w:r>
      <w:proofErr w:type="spellEnd"/>
      <w:r w:rsidRPr="00743D2E">
        <w:rPr>
          <w:rFonts w:eastAsia="Times New Roman"/>
          <w:color w:val="auto"/>
          <w:lang w:eastAsia="en-GB"/>
        </w:rPr>
        <w:t xml:space="preserve"> from multiple AIOTFs.</w:t>
      </w:r>
    </w:p>
    <w:p w14:paraId="6BD63655" w14:textId="77777777" w:rsidR="00743D2E" w:rsidRPr="00743D2E" w:rsidRDefault="00743D2E" w:rsidP="00743D2E">
      <w:pPr>
        <w:ind w:left="568" w:hanging="284"/>
        <w:rPr>
          <w:rFonts w:eastAsia="Times New Roman"/>
          <w:color w:val="auto"/>
          <w:lang w:eastAsia="en-GB"/>
        </w:rPr>
      </w:pPr>
      <w:r w:rsidRPr="00743D2E">
        <w:rPr>
          <w:rFonts w:eastAsia="Times New Roman"/>
          <w:color w:val="auto"/>
          <w:lang w:eastAsia="en-GB"/>
        </w:rPr>
        <w:t>14.</w:t>
      </w:r>
      <w:r w:rsidRPr="00743D2E">
        <w:rPr>
          <w:rFonts w:eastAsia="Times New Roman"/>
          <w:color w:val="auto"/>
          <w:lang w:eastAsia="en-GB"/>
        </w:rPr>
        <w:tab/>
        <w:t xml:space="preserve">When receiving the </w:t>
      </w:r>
      <w:proofErr w:type="spellStart"/>
      <w:r w:rsidRPr="00743D2E">
        <w:rPr>
          <w:rFonts w:eastAsia="Times New Roman"/>
          <w:color w:val="auto"/>
          <w:lang w:eastAsia="en-GB"/>
        </w:rPr>
        <w:t>Naiotf_AIoT_Notify</w:t>
      </w:r>
      <w:proofErr w:type="spellEnd"/>
      <w:r w:rsidRPr="00743D2E">
        <w:rPr>
          <w:rFonts w:eastAsia="Times New Roman"/>
          <w:color w:val="auto"/>
          <w:lang w:eastAsia="en-GB"/>
        </w:rPr>
        <w:t xml:space="preserve"> message from AIOTF, the NEF informs the AF of the outcome of the </w:t>
      </w:r>
      <w:proofErr w:type="spellStart"/>
      <w:r w:rsidRPr="00743D2E">
        <w:rPr>
          <w:rFonts w:eastAsia="Times New Roman"/>
          <w:color w:val="auto"/>
          <w:lang w:eastAsia="en-GB"/>
        </w:rPr>
        <w:t>AIoT_Inventory</w:t>
      </w:r>
      <w:proofErr w:type="spellEnd"/>
      <w:r w:rsidRPr="00743D2E">
        <w:rPr>
          <w:rFonts w:eastAsia="Times New Roman"/>
          <w:color w:val="auto"/>
          <w:lang w:eastAsia="en-GB"/>
        </w:rPr>
        <w:t xml:space="preserve"> request by sending the </w:t>
      </w:r>
      <w:proofErr w:type="spellStart"/>
      <w:r w:rsidRPr="00743D2E">
        <w:rPr>
          <w:rFonts w:eastAsia="Times New Roman"/>
          <w:color w:val="auto"/>
          <w:lang w:eastAsia="en-GB"/>
        </w:rPr>
        <w:t>Nnef_AIoT_Notify</w:t>
      </w:r>
      <w:proofErr w:type="spellEnd"/>
      <w:r w:rsidRPr="00743D2E">
        <w:rPr>
          <w:rFonts w:eastAsia="Times New Roman"/>
          <w:color w:val="auto"/>
          <w:lang w:eastAsia="en-GB"/>
        </w:rPr>
        <w:t xml:space="preserve"> message(s) including the </w:t>
      </w:r>
      <w:proofErr w:type="spellStart"/>
      <w:r w:rsidRPr="00743D2E">
        <w:rPr>
          <w:rFonts w:eastAsia="Times New Roman"/>
          <w:color w:val="auto"/>
          <w:lang w:eastAsia="en-GB"/>
        </w:rPr>
        <w:t>AIoT</w:t>
      </w:r>
      <w:proofErr w:type="spellEnd"/>
      <w:r w:rsidRPr="00743D2E">
        <w:rPr>
          <w:rFonts w:eastAsia="Times New Roman"/>
          <w:color w:val="auto"/>
          <w:lang w:eastAsia="en-GB"/>
        </w:rPr>
        <w:t xml:space="preserve"> Device Permanent Identifier(s). The NEF in the final </w:t>
      </w:r>
      <w:proofErr w:type="spellStart"/>
      <w:r w:rsidRPr="00743D2E">
        <w:rPr>
          <w:rFonts w:eastAsia="Times New Roman"/>
          <w:color w:val="auto"/>
          <w:lang w:eastAsia="en-GB"/>
        </w:rPr>
        <w:t>Nnef_AIoT_Notify</w:t>
      </w:r>
      <w:proofErr w:type="spellEnd"/>
      <w:r w:rsidRPr="00743D2E">
        <w:rPr>
          <w:rFonts w:eastAsia="Times New Roman"/>
          <w:color w:val="auto"/>
          <w:lang w:eastAsia="en-GB"/>
        </w:rPr>
        <w:t xml:space="preserve"> message indicates that it is the last report for this operation.</w:t>
      </w:r>
      <w:bookmarkStart w:id="77" w:name="_GoBack"/>
      <w:bookmarkEnd w:id="77"/>
    </w:p>
    <w:p w14:paraId="67D0DA41" w14:textId="77777777" w:rsidR="007B1B99" w:rsidRDefault="007B1B99" w:rsidP="007B1B99"/>
    <w:p w14:paraId="796E1368" w14:textId="77777777" w:rsidR="00764435" w:rsidRPr="007B1B99" w:rsidRDefault="00764435" w:rsidP="007B1B9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638E257" w14:textId="284C269D"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4536B" w14:textId="77777777" w:rsidR="00C42ADC" w:rsidRDefault="00C42ADC">
      <w:r>
        <w:separator/>
      </w:r>
    </w:p>
    <w:p w14:paraId="3190F1BC" w14:textId="77777777" w:rsidR="00C42ADC" w:rsidRDefault="00C42ADC"/>
  </w:endnote>
  <w:endnote w:type="continuationSeparator" w:id="0">
    <w:p w14:paraId="49A62DC3" w14:textId="77777777" w:rsidR="00C42ADC" w:rsidRDefault="00C42ADC">
      <w:r>
        <w:continuationSeparator/>
      </w:r>
    </w:p>
    <w:p w14:paraId="07365B46" w14:textId="77777777" w:rsidR="00C42ADC" w:rsidRDefault="00C42A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D019B" w14:textId="77777777" w:rsidR="00C42ADC" w:rsidRDefault="00C42ADC">
      <w:r>
        <w:separator/>
      </w:r>
    </w:p>
    <w:p w14:paraId="20E38E99" w14:textId="77777777" w:rsidR="00C42ADC" w:rsidRDefault="00C42ADC"/>
  </w:footnote>
  <w:footnote w:type="continuationSeparator" w:id="0">
    <w:p w14:paraId="066400BF" w14:textId="77777777" w:rsidR="00C42ADC" w:rsidRDefault="00C42ADC">
      <w:r>
        <w:continuationSeparator/>
      </w:r>
    </w:p>
    <w:p w14:paraId="457D4108" w14:textId="77777777" w:rsidR="00C42ADC" w:rsidRDefault="00C42A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69FD4A5F"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7BE1">
      <w:rPr>
        <w:rFonts w:ascii="Arial" w:hAnsi="Arial" w:cs="Arial"/>
        <w:b/>
        <w:bCs/>
        <w:noProof/>
        <w:sz w:val="18"/>
        <w:lang w:val="fr-FR"/>
      </w:rPr>
      <w:t>5</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65pt;height:14.65pt;visibility:visible;mso-wrap-style:square" o:bullet="t">
        <v:imagedata r:id="rId1" o:title=""/>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9F3910"/>
    <w:multiLevelType w:val="hybridMultilevel"/>
    <w:tmpl w:val="BAEA2EB0"/>
    <w:lvl w:ilvl="0" w:tplc="DC60D9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96A3B5A"/>
    <w:multiLevelType w:val="hybridMultilevel"/>
    <w:tmpl w:val="ADB6C7DA"/>
    <w:lvl w:ilvl="0" w:tplc="4B601A50">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0"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1"/>
  </w:num>
  <w:num w:numId="3">
    <w:abstractNumId w:val="12"/>
  </w:num>
  <w:num w:numId="4">
    <w:abstractNumId w:val="18"/>
  </w:num>
  <w:num w:numId="5">
    <w:abstractNumId w:val="26"/>
  </w:num>
  <w:num w:numId="6">
    <w:abstractNumId w:val="31"/>
  </w:num>
  <w:num w:numId="7">
    <w:abstractNumId w:val="22"/>
  </w:num>
  <w:num w:numId="8">
    <w:abstractNumId w:val="25"/>
  </w:num>
  <w:num w:numId="9">
    <w:abstractNumId w:val="28"/>
  </w:num>
  <w:num w:numId="10">
    <w:abstractNumId w:val="33"/>
  </w:num>
  <w:num w:numId="11">
    <w:abstractNumId w:val="23"/>
  </w:num>
  <w:num w:numId="12">
    <w:abstractNumId w:val="10"/>
  </w:num>
  <w:num w:numId="13">
    <w:abstractNumId w:val="17"/>
  </w:num>
  <w:num w:numId="14">
    <w:abstractNumId w:val="24"/>
  </w:num>
  <w:num w:numId="15">
    <w:abstractNumId w:val="30"/>
  </w:num>
  <w:num w:numId="16">
    <w:abstractNumId w:val="11"/>
  </w:num>
  <w:num w:numId="17">
    <w:abstractNumId w:val="20"/>
  </w:num>
  <w:num w:numId="18">
    <w:abstractNumId w:val="29"/>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3"/>
  </w:num>
  <w:num w:numId="30">
    <w:abstractNumId w:val="19"/>
  </w:num>
  <w:num w:numId="31">
    <w:abstractNumId w:val="32"/>
  </w:num>
  <w:num w:numId="32">
    <w:abstractNumId w:val="15"/>
  </w:num>
  <w:num w:numId="33">
    <w:abstractNumId w:val="16"/>
  </w:num>
  <w:num w:numId="34">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49">
    <w15:presenceInfo w15:providerId="None" w15:userId="cmcc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445"/>
    <w:rsid w:val="00012EDA"/>
    <w:rsid w:val="0001336E"/>
    <w:rsid w:val="00013850"/>
    <w:rsid w:val="00013CD6"/>
    <w:rsid w:val="0001400A"/>
    <w:rsid w:val="000150DA"/>
    <w:rsid w:val="000153C3"/>
    <w:rsid w:val="00016A41"/>
    <w:rsid w:val="00017141"/>
    <w:rsid w:val="00017DB3"/>
    <w:rsid w:val="000220E9"/>
    <w:rsid w:val="00023565"/>
    <w:rsid w:val="00023BD8"/>
    <w:rsid w:val="00024628"/>
    <w:rsid w:val="00024798"/>
    <w:rsid w:val="00025ACB"/>
    <w:rsid w:val="000268FB"/>
    <w:rsid w:val="00026B0B"/>
    <w:rsid w:val="00027B9C"/>
    <w:rsid w:val="000304C7"/>
    <w:rsid w:val="000305B6"/>
    <w:rsid w:val="0003091B"/>
    <w:rsid w:val="00031CF9"/>
    <w:rsid w:val="00032C4D"/>
    <w:rsid w:val="00033FBB"/>
    <w:rsid w:val="00034D60"/>
    <w:rsid w:val="0003510B"/>
    <w:rsid w:val="000366DF"/>
    <w:rsid w:val="000368A2"/>
    <w:rsid w:val="0004077D"/>
    <w:rsid w:val="00040967"/>
    <w:rsid w:val="00040B51"/>
    <w:rsid w:val="00040C90"/>
    <w:rsid w:val="00040CC2"/>
    <w:rsid w:val="000410CE"/>
    <w:rsid w:val="00041E56"/>
    <w:rsid w:val="00041F7E"/>
    <w:rsid w:val="00041FA7"/>
    <w:rsid w:val="00042BA2"/>
    <w:rsid w:val="000432FF"/>
    <w:rsid w:val="00043303"/>
    <w:rsid w:val="00043C43"/>
    <w:rsid w:val="00044075"/>
    <w:rsid w:val="00045722"/>
    <w:rsid w:val="00046064"/>
    <w:rsid w:val="00047051"/>
    <w:rsid w:val="00047B2E"/>
    <w:rsid w:val="00047C64"/>
    <w:rsid w:val="00050113"/>
    <w:rsid w:val="00050528"/>
    <w:rsid w:val="00050D23"/>
    <w:rsid w:val="00051787"/>
    <w:rsid w:val="000526E9"/>
    <w:rsid w:val="0005281E"/>
    <w:rsid w:val="00052A29"/>
    <w:rsid w:val="00052C64"/>
    <w:rsid w:val="00052DA8"/>
    <w:rsid w:val="00053817"/>
    <w:rsid w:val="000549F0"/>
    <w:rsid w:val="00054AC1"/>
    <w:rsid w:val="000553E9"/>
    <w:rsid w:val="000559CF"/>
    <w:rsid w:val="00056F95"/>
    <w:rsid w:val="0005715C"/>
    <w:rsid w:val="00060F24"/>
    <w:rsid w:val="00061913"/>
    <w:rsid w:val="0006217D"/>
    <w:rsid w:val="00062F11"/>
    <w:rsid w:val="000631E9"/>
    <w:rsid w:val="00063321"/>
    <w:rsid w:val="000634B2"/>
    <w:rsid w:val="000636A6"/>
    <w:rsid w:val="00063EF2"/>
    <w:rsid w:val="00064B0A"/>
    <w:rsid w:val="0006502B"/>
    <w:rsid w:val="00067107"/>
    <w:rsid w:val="00067ED3"/>
    <w:rsid w:val="000701FA"/>
    <w:rsid w:val="000704ED"/>
    <w:rsid w:val="000708BD"/>
    <w:rsid w:val="000710F7"/>
    <w:rsid w:val="000715FC"/>
    <w:rsid w:val="00071CC8"/>
    <w:rsid w:val="00071FAE"/>
    <w:rsid w:val="00072117"/>
    <w:rsid w:val="00073048"/>
    <w:rsid w:val="0007338E"/>
    <w:rsid w:val="00073BD4"/>
    <w:rsid w:val="00074480"/>
    <w:rsid w:val="00074561"/>
    <w:rsid w:val="000746FD"/>
    <w:rsid w:val="0007536B"/>
    <w:rsid w:val="000757CF"/>
    <w:rsid w:val="00075D9C"/>
    <w:rsid w:val="0008116D"/>
    <w:rsid w:val="000828FA"/>
    <w:rsid w:val="000830D4"/>
    <w:rsid w:val="0008374F"/>
    <w:rsid w:val="00083C43"/>
    <w:rsid w:val="00084E41"/>
    <w:rsid w:val="0008565B"/>
    <w:rsid w:val="00085FC7"/>
    <w:rsid w:val="000865FF"/>
    <w:rsid w:val="00086929"/>
    <w:rsid w:val="00086AFF"/>
    <w:rsid w:val="00087140"/>
    <w:rsid w:val="000875E4"/>
    <w:rsid w:val="0008787F"/>
    <w:rsid w:val="00087E35"/>
    <w:rsid w:val="00090D4D"/>
    <w:rsid w:val="00090F98"/>
    <w:rsid w:val="0009125A"/>
    <w:rsid w:val="00091BA0"/>
    <w:rsid w:val="00093534"/>
    <w:rsid w:val="00093796"/>
    <w:rsid w:val="00093959"/>
    <w:rsid w:val="00093F92"/>
    <w:rsid w:val="000946ED"/>
    <w:rsid w:val="0009483A"/>
    <w:rsid w:val="00095AD3"/>
    <w:rsid w:val="000965B7"/>
    <w:rsid w:val="00096B21"/>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77DD"/>
    <w:rsid w:val="000B79B7"/>
    <w:rsid w:val="000C0426"/>
    <w:rsid w:val="000C05C6"/>
    <w:rsid w:val="000C084D"/>
    <w:rsid w:val="000C13A3"/>
    <w:rsid w:val="000C29D7"/>
    <w:rsid w:val="000C2CB4"/>
    <w:rsid w:val="000C5081"/>
    <w:rsid w:val="000C616E"/>
    <w:rsid w:val="000C71AA"/>
    <w:rsid w:val="000C74FC"/>
    <w:rsid w:val="000C7FDC"/>
    <w:rsid w:val="000D0180"/>
    <w:rsid w:val="000D0F88"/>
    <w:rsid w:val="000D0FDE"/>
    <w:rsid w:val="000D15C0"/>
    <w:rsid w:val="000D17D2"/>
    <w:rsid w:val="000D1BFB"/>
    <w:rsid w:val="000D2E76"/>
    <w:rsid w:val="000D40A1"/>
    <w:rsid w:val="000D48A1"/>
    <w:rsid w:val="000D49F3"/>
    <w:rsid w:val="000D59E4"/>
    <w:rsid w:val="000D5EAF"/>
    <w:rsid w:val="000D67C2"/>
    <w:rsid w:val="000D6A63"/>
    <w:rsid w:val="000D6C5D"/>
    <w:rsid w:val="000D70EA"/>
    <w:rsid w:val="000E4291"/>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0702"/>
    <w:rsid w:val="0010191A"/>
    <w:rsid w:val="00101FFB"/>
    <w:rsid w:val="0010430B"/>
    <w:rsid w:val="00104A2E"/>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D59"/>
    <w:rsid w:val="00111E3C"/>
    <w:rsid w:val="00112BF1"/>
    <w:rsid w:val="0011387E"/>
    <w:rsid w:val="001142B0"/>
    <w:rsid w:val="001156E9"/>
    <w:rsid w:val="001168FC"/>
    <w:rsid w:val="00117256"/>
    <w:rsid w:val="00120159"/>
    <w:rsid w:val="0012027B"/>
    <w:rsid w:val="001205BE"/>
    <w:rsid w:val="00120763"/>
    <w:rsid w:val="00120939"/>
    <w:rsid w:val="00120995"/>
    <w:rsid w:val="00120DF1"/>
    <w:rsid w:val="0012113A"/>
    <w:rsid w:val="00121A78"/>
    <w:rsid w:val="00121B57"/>
    <w:rsid w:val="00122017"/>
    <w:rsid w:val="001222BB"/>
    <w:rsid w:val="00122F37"/>
    <w:rsid w:val="001230B4"/>
    <w:rsid w:val="001242C5"/>
    <w:rsid w:val="001248B1"/>
    <w:rsid w:val="00125148"/>
    <w:rsid w:val="0012561F"/>
    <w:rsid w:val="001262CD"/>
    <w:rsid w:val="00126564"/>
    <w:rsid w:val="001265BC"/>
    <w:rsid w:val="00126856"/>
    <w:rsid w:val="00127379"/>
    <w:rsid w:val="00127F06"/>
    <w:rsid w:val="001300B5"/>
    <w:rsid w:val="0013031C"/>
    <w:rsid w:val="001306C0"/>
    <w:rsid w:val="00131D3C"/>
    <w:rsid w:val="00134D61"/>
    <w:rsid w:val="0013518E"/>
    <w:rsid w:val="0013558E"/>
    <w:rsid w:val="00135B89"/>
    <w:rsid w:val="00136292"/>
    <w:rsid w:val="00136B39"/>
    <w:rsid w:val="00136E1D"/>
    <w:rsid w:val="0013786E"/>
    <w:rsid w:val="001378CD"/>
    <w:rsid w:val="00137A15"/>
    <w:rsid w:val="00140210"/>
    <w:rsid w:val="0014061E"/>
    <w:rsid w:val="0014072B"/>
    <w:rsid w:val="00140AC7"/>
    <w:rsid w:val="001412C9"/>
    <w:rsid w:val="00141776"/>
    <w:rsid w:val="001428B7"/>
    <w:rsid w:val="001442CE"/>
    <w:rsid w:val="00144D7D"/>
    <w:rsid w:val="00144F10"/>
    <w:rsid w:val="0014582F"/>
    <w:rsid w:val="0014688E"/>
    <w:rsid w:val="00147EAA"/>
    <w:rsid w:val="001512CD"/>
    <w:rsid w:val="00151A7D"/>
    <w:rsid w:val="001520C4"/>
    <w:rsid w:val="001520C5"/>
    <w:rsid w:val="00152663"/>
    <w:rsid w:val="001527FF"/>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1BC"/>
    <w:rsid w:val="00194E71"/>
    <w:rsid w:val="0019638E"/>
    <w:rsid w:val="00196496"/>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53A"/>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3B01"/>
    <w:rsid w:val="001D4255"/>
    <w:rsid w:val="001D5E69"/>
    <w:rsid w:val="001D70A9"/>
    <w:rsid w:val="001D75EA"/>
    <w:rsid w:val="001E0CFD"/>
    <w:rsid w:val="001E0DF5"/>
    <w:rsid w:val="001E125D"/>
    <w:rsid w:val="001E1F34"/>
    <w:rsid w:val="001E3899"/>
    <w:rsid w:val="001E3AD0"/>
    <w:rsid w:val="001E4DFF"/>
    <w:rsid w:val="001E5C9E"/>
    <w:rsid w:val="001E7982"/>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2"/>
    <w:rsid w:val="001F67AA"/>
    <w:rsid w:val="001F6AA4"/>
    <w:rsid w:val="001F7468"/>
    <w:rsid w:val="00200C7B"/>
    <w:rsid w:val="00200F66"/>
    <w:rsid w:val="00201759"/>
    <w:rsid w:val="002021FC"/>
    <w:rsid w:val="00202322"/>
    <w:rsid w:val="00203328"/>
    <w:rsid w:val="002033C7"/>
    <w:rsid w:val="00204377"/>
    <w:rsid w:val="002043CF"/>
    <w:rsid w:val="0020448F"/>
    <w:rsid w:val="00205677"/>
    <w:rsid w:val="002056D9"/>
    <w:rsid w:val="00205F81"/>
    <w:rsid w:val="00206169"/>
    <w:rsid w:val="002079F6"/>
    <w:rsid w:val="00207F20"/>
    <w:rsid w:val="002102F5"/>
    <w:rsid w:val="002104A0"/>
    <w:rsid w:val="002111E1"/>
    <w:rsid w:val="002113F8"/>
    <w:rsid w:val="0021190F"/>
    <w:rsid w:val="002122C3"/>
    <w:rsid w:val="00212A86"/>
    <w:rsid w:val="0021395C"/>
    <w:rsid w:val="0021576A"/>
    <w:rsid w:val="002158F4"/>
    <w:rsid w:val="00215B76"/>
    <w:rsid w:val="00215DB9"/>
    <w:rsid w:val="00216F4A"/>
    <w:rsid w:val="00217086"/>
    <w:rsid w:val="002179D4"/>
    <w:rsid w:val="00220AEB"/>
    <w:rsid w:val="0022122D"/>
    <w:rsid w:val="002214D7"/>
    <w:rsid w:val="002218B2"/>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1EF5"/>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595"/>
    <w:rsid w:val="002508AE"/>
    <w:rsid w:val="002516FE"/>
    <w:rsid w:val="00252101"/>
    <w:rsid w:val="0025240D"/>
    <w:rsid w:val="00252DDE"/>
    <w:rsid w:val="00252EAF"/>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C7B"/>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2DA"/>
    <w:rsid w:val="0028193D"/>
    <w:rsid w:val="00281F13"/>
    <w:rsid w:val="00282E1C"/>
    <w:rsid w:val="00282EEC"/>
    <w:rsid w:val="00285692"/>
    <w:rsid w:val="00286417"/>
    <w:rsid w:val="0028786F"/>
    <w:rsid w:val="00287A12"/>
    <w:rsid w:val="00287B41"/>
    <w:rsid w:val="00290663"/>
    <w:rsid w:val="00290CDE"/>
    <w:rsid w:val="00291038"/>
    <w:rsid w:val="002916C8"/>
    <w:rsid w:val="00291988"/>
    <w:rsid w:val="00292E3B"/>
    <w:rsid w:val="00292F44"/>
    <w:rsid w:val="00293216"/>
    <w:rsid w:val="00293373"/>
    <w:rsid w:val="002934C0"/>
    <w:rsid w:val="002943A4"/>
    <w:rsid w:val="002959CD"/>
    <w:rsid w:val="00295FEC"/>
    <w:rsid w:val="0029673F"/>
    <w:rsid w:val="00296F57"/>
    <w:rsid w:val="002A00B5"/>
    <w:rsid w:val="002A062F"/>
    <w:rsid w:val="002A0A29"/>
    <w:rsid w:val="002A0A46"/>
    <w:rsid w:val="002A0D6C"/>
    <w:rsid w:val="002A267A"/>
    <w:rsid w:val="002A2814"/>
    <w:rsid w:val="002A3ABC"/>
    <w:rsid w:val="002A3C41"/>
    <w:rsid w:val="002A42C0"/>
    <w:rsid w:val="002A6011"/>
    <w:rsid w:val="002A6F90"/>
    <w:rsid w:val="002A7929"/>
    <w:rsid w:val="002B0262"/>
    <w:rsid w:val="002B051E"/>
    <w:rsid w:val="002B1AEF"/>
    <w:rsid w:val="002B1D85"/>
    <w:rsid w:val="002B21E7"/>
    <w:rsid w:val="002B24D3"/>
    <w:rsid w:val="002B2ABA"/>
    <w:rsid w:val="002B44E4"/>
    <w:rsid w:val="002B46FF"/>
    <w:rsid w:val="002B4ABB"/>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B9E"/>
    <w:rsid w:val="002D5CFB"/>
    <w:rsid w:val="002D5E9C"/>
    <w:rsid w:val="002D69D1"/>
    <w:rsid w:val="002D7DAF"/>
    <w:rsid w:val="002E0358"/>
    <w:rsid w:val="002E0DF8"/>
    <w:rsid w:val="002E199D"/>
    <w:rsid w:val="002E1B45"/>
    <w:rsid w:val="002E1F29"/>
    <w:rsid w:val="002E2018"/>
    <w:rsid w:val="002E3804"/>
    <w:rsid w:val="002E3D85"/>
    <w:rsid w:val="002E4026"/>
    <w:rsid w:val="002E41F3"/>
    <w:rsid w:val="002E4AA9"/>
    <w:rsid w:val="002E4E29"/>
    <w:rsid w:val="002E5317"/>
    <w:rsid w:val="002E54CA"/>
    <w:rsid w:val="002E5D98"/>
    <w:rsid w:val="002E6785"/>
    <w:rsid w:val="002E6D0D"/>
    <w:rsid w:val="002E72B4"/>
    <w:rsid w:val="002E75B5"/>
    <w:rsid w:val="002E7B66"/>
    <w:rsid w:val="002E7D6C"/>
    <w:rsid w:val="002F0809"/>
    <w:rsid w:val="002F0C12"/>
    <w:rsid w:val="002F127B"/>
    <w:rsid w:val="002F1F39"/>
    <w:rsid w:val="002F400D"/>
    <w:rsid w:val="002F49D6"/>
    <w:rsid w:val="002F4B59"/>
    <w:rsid w:val="002F4F84"/>
    <w:rsid w:val="002F5879"/>
    <w:rsid w:val="002F6421"/>
    <w:rsid w:val="002F6F48"/>
    <w:rsid w:val="002F702C"/>
    <w:rsid w:val="002F7117"/>
    <w:rsid w:val="002F7A8F"/>
    <w:rsid w:val="002F7F76"/>
    <w:rsid w:val="00300047"/>
    <w:rsid w:val="0030069C"/>
    <w:rsid w:val="00301264"/>
    <w:rsid w:val="0030127B"/>
    <w:rsid w:val="003012B3"/>
    <w:rsid w:val="00301754"/>
    <w:rsid w:val="00301BBD"/>
    <w:rsid w:val="003034B2"/>
    <w:rsid w:val="003037DD"/>
    <w:rsid w:val="00303B8A"/>
    <w:rsid w:val="003042D0"/>
    <w:rsid w:val="0030457E"/>
    <w:rsid w:val="00304871"/>
    <w:rsid w:val="00305A37"/>
    <w:rsid w:val="00305F20"/>
    <w:rsid w:val="00306753"/>
    <w:rsid w:val="00310B0A"/>
    <w:rsid w:val="0031165B"/>
    <w:rsid w:val="0031175D"/>
    <w:rsid w:val="00312459"/>
    <w:rsid w:val="00312A53"/>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3A3"/>
    <w:rsid w:val="00325BE6"/>
    <w:rsid w:val="00326140"/>
    <w:rsid w:val="003264F1"/>
    <w:rsid w:val="00326923"/>
    <w:rsid w:val="00327CA6"/>
    <w:rsid w:val="00327F6C"/>
    <w:rsid w:val="00330DD3"/>
    <w:rsid w:val="00331F83"/>
    <w:rsid w:val="00332D69"/>
    <w:rsid w:val="00333038"/>
    <w:rsid w:val="003333E7"/>
    <w:rsid w:val="003338BB"/>
    <w:rsid w:val="003349DF"/>
    <w:rsid w:val="00335D2E"/>
    <w:rsid w:val="00337BE1"/>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56B9E"/>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1DF4"/>
    <w:rsid w:val="00372C13"/>
    <w:rsid w:val="00372FE8"/>
    <w:rsid w:val="00373B00"/>
    <w:rsid w:val="00375610"/>
    <w:rsid w:val="003757F0"/>
    <w:rsid w:val="00375AFF"/>
    <w:rsid w:val="00375BF6"/>
    <w:rsid w:val="00375C1A"/>
    <w:rsid w:val="0037725F"/>
    <w:rsid w:val="003775ED"/>
    <w:rsid w:val="003800A8"/>
    <w:rsid w:val="0038028D"/>
    <w:rsid w:val="00380585"/>
    <w:rsid w:val="00380A07"/>
    <w:rsid w:val="00380E86"/>
    <w:rsid w:val="00382DFC"/>
    <w:rsid w:val="00382F68"/>
    <w:rsid w:val="003832F2"/>
    <w:rsid w:val="0038349A"/>
    <w:rsid w:val="00383541"/>
    <w:rsid w:val="00383F2D"/>
    <w:rsid w:val="00384A75"/>
    <w:rsid w:val="00384D8F"/>
    <w:rsid w:val="00385B51"/>
    <w:rsid w:val="00385F3B"/>
    <w:rsid w:val="00387027"/>
    <w:rsid w:val="00387908"/>
    <w:rsid w:val="0038795A"/>
    <w:rsid w:val="00390122"/>
    <w:rsid w:val="003908C5"/>
    <w:rsid w:val="00390E59"/>
    <w:rsid w:val="00391008"/>
    <w:rsid w:val="00391607"/>
    <w:rsid w:val="00391898"/>
    <w:rsid w:val="00391B9A"/>
    <w:rsid w:val="0039273B"/>
    <w:rsid w:val="00392EA7"/>
    <w:rsid w:val="00393992"/>
    <w:rsid w:val="00393E52"/>
    <w:rsid w:val="003945D0"/>
    <w:rsid w:val="003948EF"/>
    <w:rsid w:val="00395453"/>
    <w:rsid w:val="00395911"/>
    <w:rsid w:val="003960DE"/>
    <w:rsid w:val="00396CFF"/>
    <w:rsid w:val="003970D5"/>
    <w:rsid w:val="00397CED"/>
    <w:rsid w:val="00397F82"/>
    <w:rsid w:val="00397FCF"/>
    <w:rsid w:val="003A02E5"/>
    <w:rsid w:val="003A0ED7"/>
    <w:rsid w:val="003A11FD"/>
    <w:rsid w:val="003A1FA9"/>
    <w:rsid w:val="003A1FF4"/>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815"/>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316"/>
    <w:rsid w:val="003E2486"/>
    <w:rsid w:val="003E2A4F"/>
    <w:rsid w:val="003E3BE1"/>
    <w:rsid w:val="003E4FD7"/>
    <w:rsid w:val="003E537E"/>
    <w:rsid w:val="003E5434"/>
    <w:rsid w:val="003E5FC7"/>
    <w:rsid w:val="003E704E"/>
    <w:rsid w:val="003E7535"/>
    <w:rsid w:val="003E7907"/>
    <w:rsid w:val="003E7B49"/>
    <w:rsid w:val="003F10B9"/>
    <w:rsid w:val="003F1EA3"/>
    <w:rsid w:val="003F258A"/>
    <w:rsid w:val="003F33E3"/>
    <w:rsid w:val="003F3648"/>
    <w:rsid w:val="003F3F06"/>
    <w:rsid w:val="003F3F5A"/>
    <w:rsid w:val="003F422B"/>
    <w:rsid w:val="003F44FF"/>
    <w:rsid w:val="003F461C"/>
    <w:rsid w:val="003F4BE1"/>
    <w:rsid w:val="003F5145"/>
    <w:rsid w:val="003F611F"/>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682"/>
    <w:rsid w:val="00410791"/>
    <w:rsid w:val="00410878"/>
    <w:rsid w:val="0041176D"/>
    <w:rsid w:val="00411D0C"/>
    <w:rsid w:val="00412C1D"/>
    <w:rsid w:val="00412D30"/>
    <w:rsid w:val="0041308C"/>
    <w:rsid w:val="004130F3"/>
    <w:rsid w:val="0041331E"/>
    <w:rsid w:val="00413AFE"/>
    <w:rsid w:val="00413EBC"/>
    <w:rsid w:val="00413F2E"/>
    <w:rsid w:val="004150A9"/>
    <w:rsid w:val="004157AF"/>
    <w:rsid w:val="00415A21"/>
    <w:rsid w:val="00415F00"/>
    <w:rsid w:val="004160FB"/>
    <w:rsid w:val="0041611A"/>
    <w:rsid w:val="00416931"/>
    <w:rsid w:val="00416C0A"/>
    <w:rsid w:val="00416E2C"/>
    <w:rsid w:val="00416E8D"/>
    <w:rsid w:val="00417749"/>
    <w:rsid w:val="00417940"/>
    <w:rsid w:val="004220B1"/>
    <w:rsid w:val="00422FC5"/>
    <w:rsid w:val="00423373"/>
    <w:rsid w:val="00423407"/>
    <w:rsid w:val="00423BDB"/>
    <w:rsid w:val="00423F36"/>
    <w:rsid w:val="0042449E"/>
    <w:rsid w:val="004244F2"/>
    <w:rsid w:val="004254FC"/>
    <w:rsid w:val="004268FC"/>
    <w:rsid w:val="00426AF7"/>
    <w:rsid w:val="0043031B"/>
    <w:rsid w:val="004309AD"/>
    <w:rsid w:val="00430BAE"/>
    <w:rsid w:val="00431699"/>
    <w:rsid w:val="00431F48"/>
    <w:rsid w:val="00433E88"/>
    <w:rsid w:val="00434BDE"/>
    <w:rsid w:val="004374C1"/>
    <w:rsid w:val="00440861"/>
    <w:rsid w:val="00441A96"/>
    <w:rsid w:val="00441C32"/>
    <w:rsid w:val="00441E13"/>
    <w:rsid w:val="00442660"/>
    <w:rsid w:val="00442680"/>
    <w:rsid w:val="0044297C"/>
    <w:rsid w:val="00442AFC"/>
    <w:rsid w:val="00443252"/>
    <w:rsid w:val="00443403"/>
    <w:rsid w:val="004438D7"/>
    <w:rsid w:val="00443F2F"/>
    <w:rsid w:val="004452BF"/>
    <w:rsid w:val="00446152"/>
    <w:rsid w:val="004478B2"/>
    <w:rsid w:val="00447DEF"/>
    <w:rsid w:val="004500BA"/>
    <w:rsid w:val="004503FD"/>
    <w:rsid w:val="00450A4E"/>
    <w:rsid w:val="00450E86"/>
    <w:rsid w:val="00451E10"/>
    <w:rsid w:val="00452D31"/>
    <w:rsid w:val="0045374B"/>
    <w:rsid w:val="00453A49"/>
    <w:rsid w:val="00453D72"/>
    <w:rsid w:val="0045410E"/>
    <w:rsid w:val="00454389"/>
    <w:rsid w:val="00455110"/>
    <w:rsid w:val="0045562D"/>
    <w:rsid w:val="004565EE"/>
    <w:rsid w:val="004603EE"/>
    <w:rsid w:val="004611C8"/>
    <w:rsid w:val="0046254E"/>
    <w:rsid w:val="00462B3D"/>
    <w:rsid w:val="00463527"/>
    <w:rsid w:val="00463777"/>
    <w:rsid w:val="00463840"/>
    <w:rsid w:val="0046434C"/>
    <w:rsid w:val="00464F7D"/>
    <w:rsid w:val="00465AD0"/>
    <w:rsid w:val="00465DB0"/>
    <w:rsid w:val="00466150"/>
    <w:rsid w:val="00467673"/>
    <w:rsid w:val="00470CA4"/>
    <w:rsid w:val="0047344D"/>
    <w:rsid w:val="004745FD"/>
    <w:rsid w:val="004746BB"/>
    <w:rsid w:val="004774B4"/>
    <w:rsid w:val="00481CD8"/>
    <w:rsid w:val="004821D9"/>
    <w:rsid w:val="00482DD7"/>
    <w:rsid w:val="00482F42"/>
    <w:rsid w:val="00483322"/>
    <w:rsid w:val="00483487"/>
    <w:rsid w:val="00483A0B"/>
    <w:rsid w:val="00483E18"/>
    <w:rsid w:val="00483E3C"/>
    <w:rsid w:val="00485470"/>
    <w:rsid w:val="004862C2"/>
    <w:rsid w:val="0048675E"/>
    <w:rsid w:val="0048776A"/>
    <w:rsid w:val="00491953"/>
    <w:rsid w:val="00491A0E"/>
    <w:rsid w:val="004934B4"/>
    <w:rsid w:val="00494686"/>
    <w:rsid w:val="0049476B"/>
    <w:rsid w:val="00494B66"/>
    <w:rsid w:val="004950FF"/>
    <w:rsid w:val="004953B2"/>
    <w:rsid w:val="004954F2"/>
    <w:rsid w:val="00495A3D"/>
    <w:rsid w:val="00496218"/>
    <w:rsid w:val="00497601"/>
    <w:rsid w:val="00497688"/>
    <w:rsid w:val="00497A99"/>
    <w:rsid w:val="004A0289"/>
    <w:rsid w:val="004A0674"/>
    <w:rsid w:val="004A0E25"/>
    <w:rsid w:val="004A0FCF"/>
    <w:rsid w:val="004A11B0"/>
    <w:rsid w:val="004A1510"/>
    <w:rsid w:val="004A1D6F"/>
    <w:rsid w:val="004A272B"/>
    <w:rsid w:val="004A2899"/>
    <w:rsid w:val="004A28DB"/>
    <w:rsid w:val="004A4199"/>
    <w:rsid w:val="004A4BB5"/>
    <w:rsid w:val="004A57A6"/>
    <w:rsid w:val="004A5BEF"/>
    <w:rsid w:val="004B08B3"/>
    <w:rsid w:val="004B28C5"/>
    <w:rsid w:val="004B28FE"/>
    <w:rsid w:val="004B3A57"/>
    <w:rsid w:val="004B3A9A"/>
    <w:rsid w:val="004B48B8"/>
    <w:rsid w:val="004B550F"/>
    <w:rsid w:val="004B5CE3"/>
    <w:rsid w:val="004B5F00"/>
    <w:rsid w:val="004B6B32"/>
    <w:rsid w:val="004B7262"/>
    <w:rsid w:val="004B7CB0"/>
    <w:rsid w:val="004B7CD9"/>
    <w:rsid w:val="004B7F5D"/>
    <w:rsid w:val="004C025E"/>
    <w:rsid w:val="004C04D2"/>
    <w:rsid w:val="004C133C"/>
    <w:rsid w:val="004C1EA0"/>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30A7"/>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4A9B"/>
    <w:rsid w:val="004E5144"/>
    <w:rsid w:val="004E59B7"/>
    <w:rsid w:val="004E5C05"/>
    <w:rsid w:val="004E5D4F"/>
    <w:rsid w:val="004E6B98"/>
    <w:rsid w:val="004E7315"/>
    <w:rsid w:val="004F0B8C"/>
    <w:rsid w:val="004F0C9A"/>
    <w:rsid w:val="004F162D"/>
    <w:rsid w:val="004F1C34"/>
    <w:rsid w:val="004F277A"/>
    <w:rsid w:val="004F3D4A"/>
    <w:rsid w:val="004F4C6B"/>
    <w:rsid w:val="004F4E47"/>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0A"/>
    <w:rsid w:val="00506D4F"/>
    <w:rsid w:val="00507B36"/>
    <w:rsid w:val="00510009"/>
    <w:rsid w:val="00510600"/>
    <w:rsid w:val="00510668"/>
    <w:rsid w:val="005108F7"/>
    <w:rsid w:val="0051128B"/>
    <w:rsid w:val="00512FC2"/>
    <w:rsid w:val="005133E8"/>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0B2"/>
    <w:rsid w:val="005372E9"/>
    <w:rsid w:val="0054006D"/>
    <w:rsid w:val="005408D6"/>
    <w:rsid w:val="00541980"/>
    <w:rsid w:val="00541BDE"/>
    <w:rsid w:val="00541E59"/>
    <w:rsid w:val="005429B6"/>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47E"/>
    <w:rsid w:val="00554AEE"/>
    <w:rsid w:val="00554C55"/>
    <w:rsid w:val="00554D1B"/>
    <w:rsid w:val="00555F6C"/>
    <w:rsid w:val="00556068"/>
    <w:rsid w:val="005561D3"/>
    <w:rsid w:val="005568FB"/>
    <w:rsid w:val="0055711C"/>
    <w:rsid w:val="00557463"/>
    <w:rsid w:val="00557B2E"/>
    <w:rsid w:val="00561209"/>
    <w:rsid w:val="005612D1"/>
    <w:rsid w:val="0056459E"/>
    <w:rsid w:val="005657E5"/>
    <w:rsid w:val="00566344"/>
    <w:rsid w:val="00566A66"/>
    <w:rsid w:val="00567317"/>
    <w:rsid w:val="0057010B"/>
    <w:rsid w:val="00572BA6"/>
    <w:rsid w:val="00572E04"/>
    <w:rsid w:val="00573C90"/>
    <w:rsid w:val="0057461A"/>
    <w:rsid w:val="005746B5"/>
    <w:rsid w:val="00574A05"/>
    <w:rsid w:val="0057570C"/>
    <w:rsid w:val="00575F9A"/>
    <w:rsid w:val="0057683F"/>
    <w:rsid w:val="00576F70"/>
    <w:rsid w:val="00577C3B"/>
    <w:rsid w:val="00580AC0"/>
    <w:rsid w:val="00581C35"/>
    <w:rsid w:val="00581EEA"/>
    <w:rsid w:val="00582750"/>
    <w:rsid w:val="005827C3"/>
    <w:rsid w:val="00582896"/>
    <w:rsid w:val="00582D40"/>
    <w:rsid w:val="005860AC"/>
    <w:rsid w:val="005865B9"/>
    <w:rsid w:val="0058692A"/>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2B87"/>
    <w:rsid w:val="005A420C"/>
    <w:rsid w:val="005A425A"/>
    <w:rsid w:val="005A5CCE"/>
    <w:rsid w:val="005A69E3"/>
    <w:rsid w:val="005A6AB9"/>
    <w:rsid w:val="005A7F4D"/>
    <w:rsid w:val="005B0114"/>
    <w:rsid w:val="005B02B2"/>
    <w:rsid w:val="005B278B"/>
    <w:rsid w:val="005B39D5"/>
    <w:rsid w:val="005B3FB9"/>
    <w:rsid w:val="005B445F"/>
    <w:rsid w:val="005B49B5"/>
    <w:rsid w:val="005B5701"/>
    <w:rsid w:val="005B605D"/>
    <w:rsid w:val="005B6571"/>
    <w:rsid w:val="005B6969"/>
    <w:rsid w:val="005C04A8"/>
    <w:rsid w:val="005C0AC3"/>
    <w:rsid w:val="005C0E64"/>
    <w:rsid w:val="005C0F03"/>
    <w:rsid w:val="005C1260"/>
    <w:rsid w:val="005C146A"/>
    <w:rsid w:val="005C1CE7"/>
    <w:rsid w:val="005C2C1A"/>
    <w:rsid w:val="005C2F29"/>
    <w:rsid w:val="005C3AB1"/>
    <w:rsid w:val="005C5B01"/>
    <w:rsid w:val="005C5C0D"/>
    <w:rsid w:val="005C63A7"/>
    <w:rsid w:val="005C6DF0"/>
    <w:rsid w:val="005C7997"/>
    <w:rsid w:val="005C7CDE"/>
    <w:rsid w:val="005C7D5D"/>
    <w:rsid w:val="005D014E"/>
    <w:rsid w:val="005D15C3"/>
    <w:rsid w:val="005D1751"/>
    <w:rsid w:val="005D226C"/>
    <w:rsid w:val="005D3254"/>
    <w:rsid w:val="005D3399"/>
    <w:rsid w:val="005D369B"/>
    <w:rsid w:val="005D48A6"/>
    <w:rsid w:val="005D5035"/>
    <w:rsid w:val="005D52B3"/>
    <w:rsid w:val="005D5B70"/>
    <w:rsid w:val="005D6828"/>
    <w:rsid w:val="005D75BF"/>
    <w:rsid w:val="005D76D7"/>
    <w:rsid w:val="005E0279"/>
    <w:rsid w:val="005E05FD"/>
    <w:rsid w:val="005E190C"/>
    <w:rsid w:val="005E26DC"/>
    <w:rsid w:val="005E28BC"/>
    <w:rsid w:val="005E449C"/>
    <w:rsid w:val="005E4653"/>
    <w:rsid w:val="005E46B9"/>
    <w:rsid w:val="005E4B3C"/>
    <w:rsid w:val="005E4EEC"/>
    <w:rsid w:val="005E562A"/>
    <w:rsid w:val="005E677C"/>
    <w:rsid w:val="005E7382"/>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24AB"/>
    <w:rsid w:val="00603FD0"/>
    <w:rsid w:val="00604688"/>
    <w:rsid w:val="00605104"/>
    <w:rsid w:val="006059BE"/>
    <w:rsid w:val="00606272"/>
    <w:rsid w:val="006067A8"/>
    <w:rsid w:val="00606821"/>
    <w:rsid w:val="00606822"/>
    <w:rsid w:val="00606968"/>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47"/>
    <w:rsid w:val="00621EDE"/>
    <w:rsid w:val="00622185"/>
    <w:rsid w:val="006224D6"/>
    <w:rsid w:val="0062258D"/>
    <w:rsid w:val="006238AD"/>
    <w:rsid w:val="00623A2F"/>
    <w:rsid w:val="00623FAF"/>
    <w:rsid w:val="00624FCE"/>
    <w:rsid w:val="00625D06"/>
    <w:rsid w:val="006278F1"/>
    <w:rsid w:val="006318B2"/>
    <w:rsid w:val="00632045"/>
    <w:rsid w:val="006326E7"/>
    <w:rsid w:val="00632F1F"/>
    <w:rsid w:val="00633335"/>
    <w:rsid w:val="00635AB9"/>
    <w:rsid w:val="00635CA4"/>
    <w:rsid w:val="0063702F"/>
    <w:rsid w:val="00640010"/>
    <w:rsid w:val="006402FF"/>
    <w:rsid w:val="0064130B"/>
    <w:rsid w:val="0064146B"/>
    <w:rsid w:val="0064163F"/>
    <w:rsid w:val="00642055"/>
    <w:rsid w:val="006421E1"/>
    <w:rsid w:val="0064394C"/>
    <w:rsid w:val="00644664"/>
    <w:rsid w:val="00644B01"/>
    <w:rsid w:val="00645E62"/>
    <w:rsid w:val="00646281"/>
    <w:rsid w:val="006462C1"/>
    <w:rsid w:val="00646674"/>
    <w:rsid w:val="0064677B"/>
    <w:rsid w:val="00646E0F"/>
    <w:rsid w:val="0064728B"/>
    <w:rsid w:val="00647F14"/>
    <w:rsid w:val="0065064B"/>
    <w:rsid w:val="006519E2"/>
    <w:rsid w:val="00651D13"/>
    <w:rsid w:val="0065263D"/>
    <w:rsid w:val="0065267B"/>
    <w:rsid w:val="00652F3B"/>
    <w:rsid w:val="0065339E"/>
    <w:rsid w:val="006539B5"/>
    <w:rsid w:val="00653A86"/>
    <w:rsid w:val="00653DF0"/>
    <w:rsid w:val="006548B4"/>
    <w:rsid w:val="00656438"/>
    <w:rsid w:val="00657168"/>
    <w:rsid w:val="00661D64"/>
    <w:rsid w:val="0066251F"/>
    <w:rsid w:val="006637BD"/>
    <w:rsid w:val="006647B3"/>
    <w:rsid w:val="00664FDE"/>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6C10"/>
    <w:rsid w:val="00677D95"/>
    <w:rsid w:val="006810AB"/>
    <w:rsid w:val="0068264E"/>
    <w:rsid w:val="00682F7D"/>
    <w:rsid w:val="006833A7"/>
    <w:rsid w:val="0068367D"/>
    <w:rsid w:val="006838E7"/>
    <w:rsid w:val="006839CA"/>
    <w:rsid w:val="00683D26"/>
    <w:rsid w:val="00683E38"/>
    <w:rsid w:val="0068419A"/>
    <w:rsid w:val="00684304"/>
    <w:rsid w:val="00684C81"/>
    <w:rsid w:val="00685DA3"/>
    <w:rsid w:val="006901AD"/>
    <w:rsid w:val="0069096A"/>
    <w:rsid w:val="00690B18"/>
    <w:rsid w:val="00691090"/>
    <w:rsid w:val="00691976"/>
    <w:rsid w:val="006924A9"/>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1A2C"/>
    <w:rsid w:val="006A2C65"/>
    <w:rsid w:val="006A37FF"/>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A95"/>
    <w:rsid w:val="006B4823"/>
    <w:rsid w:val="006B48E8"/>
    <w:rsid w:val="006B5909"/>
    <w:rsid w:val="006B5BA2"/>
    <w:rsid w:val="006B614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6F1B"/>
    <w:rsid w:val="006C70F0"/>
    <w:rsid w:val="006C7993"/>
    <w:rsid w:val="006D1207"/>
    <w:rsid w:val="006D2EFC"/>
    <w:rsid w:val="006D3AE5"/>
    <w:rsid w:val="006D406C"/>
    <w:rsid w:val="006D414A"/>
    <w:rsid w:val="006D44B1"/>
    <w:rsid w:val="006D472F"/>
    <w:rsid w:val="006D496E"/>
    <w:rsid w:val="006D5301"/>
    <w:rsid w:val="006D5914"/>
    <w:rsid w:val="006D6005"/>
    <w:rsid w:val="006D6044"/>
    <w:rsid w:val="006D6502"/>
    <w:rsid w:val="006D6B03"/>
    <w:rsid w:val="006D7852"/>
    <w:rsid w:val="006E05CB"/>
    <w:rsid w:val="006E1347"/>
    <w:rsid w:val="006E1CB9"/>
    <w:rsid w:val="006E1F63"/>
    <w:rsid w:val="006E2754"/>
    <w:rsid w:val="006E3764"/>
    <w:rsid w:val="006E3A3B"/>
    <w:rsid w:val="006E3C16"/>
    <w:rsid w:val="006E4675"/>
    <w:rsid w:val="006E48A1"/>
    <w:rsid w:val="006E4A64"/>
    <w:rsid w:val="006E4CC6"/>
    <w:rsid w:val="006E557F"/>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003"/>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3E58"/>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EC6"/>
    <w:rsid w:val="00722F8D"/>
    <w:rsid w:val="00723368"/>
    <w:rsid w:val="00723554"/>
    <w:rsid w:val="007236F7"/>
    <w:rsid w:val="00725A0B"/>
    <w:rsid w:val="00725EC2"/>
    <w:rsid w:val="007266D9"/>
    <w:rsid w:val="00726AC2"/>
    <w:rsid w:val="00726CD5"/>
    <w:rsid w:val="007302B0"/>
    <w:rsid w:val="00730B98"/>
    <w:rsid w:val="00731985"/>
    <w:rsid w:val="00732C3E"/>
    <w:rsid w:val="00733073"/>
    <w:rsid w:val="00733ED0"/>
    <w:rsid w:val="00733F6C"/>
    <w:rsid w:val="007342CC"/>
    <w:rsid w:val="007342DF"/>
    <w:rsid w:val="00734527"/>
    <w:rsid w:val="00734562"/>
    <w:rsid w:val="00734D6E"/>
    <w:rsid w:val="00734DB5"/>
    <w:rsid w:val="00735691"/>
    <w:rsid w:val="00735A00"/>
    <w:rsid w:val="007362CE"/>
    <w:rsid w:val="007362E1"/>
    <w:rsid w:val="007375A8"/>
    <w:rsid w:val="00737642"/>
    <w:rsid w:val="00737AE9"/>
    <w:rsid w:val="007403DF"/>
    <w:rsid w:val="007409A7"/>
    <w:rsid w:val="00740DC9"/>
    <w:rsid w:val="007411B5"/>
    <w:rsid w:val="00743D2E"/>
    <w:rsid w:val="007445FE"/>
    <w:rsid w:val="00744FCE"/>
    <w:rsid w:val="00746063"/>
    <w:rsid w:val="007473B4"/>
    <w:rsid w:val="00747657"/>
    <w:rsid w:val="00750520"/>
    <w:rsid w:val="0075109B"/>
    <w:rsid w:val="007516E8"/>
    <w:rsid w:val="007518AE"/>
    <w:rsid w:val="00751EF2"/>
    <w:rsid w:val="0075227F"/>
    <w:rsid w:val="0075309E"/>
    <w:rsid w:val="00753E6D"/>
    <w:rsid w:val="007549C9"/>
    <w:rsid w:val="00754C4F"/>
    <w:rsid w:val="0075550E"/>
    <w:rsid w:val="0075584D"/>
    <w:rsid w:val="00756755"/>
    <w:rsid w:val="00757168"/>
    <w:rsid w:val="007573CC"/>
    <w:rsid w:val="0076013E"/>
    <w:rsid w:val="00760DD5"/>
    <w:rsid w:val="00762063"/>
    <w:rsid w:val="00762143"/>
    <w:rsid w:val="00762A9C"/>
    <w:rsid w:val="007630F5"/>
    <w:rsid w:val="007633B0"/>
    <w:rsid w:val="00763E75"/>
    <w:rsid w:val="00763E9E"/>
    <w:rsid w:val="0076424F"/>
    <w:rsid w:val="00764435"/>
    <w:rsid w:val="00765BFE"/>
    <w:rsid w:val="0076702C"/>
    <w:rsid w:val="00767C2D"/>
    <w:rsid w:val="0077042B"/>
    <w:rsid w:val="007708EA"/>
    <w:rsid w:val="007712FD"/>
    <w:rsid w:val="00772F47"/>
    <w:rsid w:val="00772FA1"/>
    <w:rsid w:val="00773BC3"/>
    <w:rsid w:val="00773C34"/>
    <w:rsid w:val="00774051"/>
    <w:rsid w:val="00774845"/>
    <w:rsid w:val="00775077"/>
    <w:rsid w:val="007753B0"/>
    <w:rsid w:val="007754A8"/>
    <w:rsid w:val="00775573"/>
    <w:rsid w:val="00775596"/>
    <w:rsid w:val="0077586B"/>
    <w:rsid w:val="0077598A"/>
    <w:rsid w:val="00775C1F"/>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7FB"/>
    <w:rsid w:val="007858BB"/>
    <w:rsid w:val="007859A8"/>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3D6B"/>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99"/>
    <w:rsid w:val="007B1D42"/>
    <w:rsid w:val="007B1F16"/>
    <w:rsid w:val="007B2021"/>
    <w:rsid w:val="007B2301"/>
    <w:rsid w:val="007B274B"/>
    <w:rsid w:val="007B2ECC"/>
    <w:rsid w:val="007B3378"/>
    <w:rsid w:val="007B5E9D"/>
    <w:rsid w:val="007B5F68"/>
    <w:rsid w:val="007B5FD9"/>
    <w:rsid w:val="007B63AA"/>
    <w:rsid w:val="007B6816"/>
    <w:rsid w:val="007B7ED9"/>
    <w:rsid w:val="007C0152"/>
    <w:rsid w:val="007C0444"/>
    <w:rsid w:val="007C0D39"/>
    <w:rsid w:val="007C107C"/>
    <w:rsid w:val="007C1086"/>
    <w:rsid w:val="007C20C0"/>
    <w:rsid w:val="007C2972"/>
    <w:rsid w:val="007C44B4"/>
    <w:rsid w:val="007C4A64"/>
    <w:rsid w:val="007C4B9A"/>
    <w:rsid w:val="007C5E11"/>
    <w:rsid w:val="007C71BB"/>
    <w:rsid w:val="007C7511"/>
    <w:rsid w:val="007C75CA"/>
    <w:rsid w:val="007C7C71"/>
    <w:rsid w:val="007D1079"/>
    <w:rsid w:val="007D12C1"/>
    <w:rsid w:val="007D13D5"/>
    <w:rsid w:val="007D14DD"/>
    <w:rsid w:val="007D154A"/>
    <w:rsid w:val="007D1672"/>
    <w:rsid w:val="007D1EDD"/>
    <w:rsid w:val="007D3431"/>
    <w:rsid w:val="007D3921"/>
    <w:rsid w:val="007D3C8C"/>
    <w:rsid w:val="007D4832"/>
    <w:rsid w:val="007D4A0E"/>
    <w:rsid w:val="007D572B"/>
    <w:rsid w:val="007E00BC"/>
    <w:rsid w:val="007E21DF"/>
    <w:rsid w:val="007E248C"/>
    <w:rsid w:val="007E350B"/>
    <w:rsid w:val="007E49AA"/>
    <w:rsid w:val="007E5287"/>
    <w:rsid w:val="007E59F8"/>
    <w:rsid w:val="007E5E02"/>
    <w:rsid w:val="007E5EF1"/>
    <w:rsid w:val="007E605A"/>
    <w:rsid w:val="007E69CC"/>
    <w:rsid w:val="007E6D1F"/>
    <w:rsid w:val="007E6FB0"/>
    <w:rsid w:val="007E708C"/>
    <w:rsid w:val="007E7952"/>
    <w:rsid w:val="007F0D82"/>
    <w:rsid w:val="007F0DCB"/>
    <w:rsid w:val="007F1E68"/>
    <w:rsid w:val="007F20F1"/>
    <w:rsid w:val="007F244D"/>
    <w:rsid w:val="007F2584"/>
    <w:rsid w:val="007F2AC2"/>
    <w:rsid w:val="007F373F"/>
    <w:rsid w:val="007F4646"/>
    <w:rsid w:val="007F4892"/>
    <w:rsid w:val="007F5299"/>
    <w:rsid w:val="007F52BA"/>
    <w:rsid w:val="007F536A"/>
    <w:rsid w:val="007F53F7"/>
    <w:rsid w:val="007F5BFC"/>
    <w:rsid w:val="007F5DAF"/>
    <w:rsid w:val="007F6C2B"/>
    <w:rsid w:val="007F70CC"/>
    <w:rsid w:val="007F76F3"/>
    <w:rsid w:val="007F7953"/>
    <w:rsid w:val="007F79FA"/>
    <w:rsid w:val="007F7AE1"/>
    <w:rsid w:val="0080026A"/>
    <w:rsid w:val="00800E2F"/>
    <w:rsid w:val="00801064"/>
    <w:rsid w:val="00801464"/>
    <w:rsid w:val="0080201B"/>
    <w:rsid w:val="008025E7"/>
    <w:rsid w:val="00802E9A"/>
    <w:rsid w:val="00803142"/>
    <w:rsid w:val="00804551"/>
    <w:rsid w:val="00805044"/>
    <w:rsid w:val="00805B03"/>
    <w:rsid w:val="00806EF0"/>
    <w:rsid w:val="00807869"/>
    <w:rsid w:val="00807E74"/>
    <w:rsid w:val="008103FE"/>
    <w:rsid w:val="008113F5"/>
    <w:rsid w:val="00811981"/>
    <w:rsid w:val="00811C2E"/>
    <w:rsid w:val="00812169"/>
    <w:rsid w:val="0081245E"/>
    <w:rsid w:val="00812710"/>
    <w:rsid w:val="00812CCD"/>
    <w:rsid w:val="00813D73"/>
    <w:rsid w:val="00814809"/>
    <w:rsid w:val="00815A42"/>
    <w:rsid w:val="00816326"/>
    <w:rsid w:val="008218D6"/>
    <w:rsid w:val="00821AE8"/>
    <w:rsid w:val="00821F3A"/>
    <w:rsid w:val="008224A6"/>
    <w:rsid w:val="00822C6A"/>
    <w:rsid w:val="00822E07"/>
    <w:rsid w:val="008252D8"/>
    <w:rsid w:val="00825910"/>
    <w:rsid w:val="008273A1"/>
    <w:rsid w:val="008274BB"/>
    <w:rsid w:val="008274F4"/>
    <w:rsid w:val="00830B16"/>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256"/>
    <w:rsid w:val="00843D32"/>
    <w:rsid w:val="00844157"/>
    <w:rsid w:val="0084417C"/>
    <w:rsid w:val="008449F4"/>
    <w:rsid w:val="00844B8F"/>
    <w:rsid w:val="00844FBC"/>
    <w:rsid w:val="0084515B"/>
    <w:rsid w:val="0084731D"/>
    <w:rsid w:val="008474A7"/>
    <w:rsid w:val="00850D1E"/>
    <w:rsid w:val="008512DA"/>
    <w:rsid w:val="008522D9"/>
    <w:rsid w:val="00852AB7"/>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BA1"/>
    <w:rsid w:val="00866FBC"/>
    <w:rsid w:val="00867184"/>
    <w:rsid w:val="0086771E"/>
    <w:rsid w:val="00867947"/>
    <w:rsid w:val="00867C9C"/>
    <w:rsid w:val="00870560"/>
    <w:rsid w:val="00870566"/>
    <w:rsid w:val="008707CC"/>
    <w:rsid w:val="00872977"/>
    <w:rsid w:val="00872C22"/>
    <w:rsid w:val="008735AA"/>
    <w:rsid w:val="008735C7"/>
    <w:rsid w:val="00873697"/>
    <w:rsid w:val="00873A92"/>
    <w:rsid w:val="00873EFD"/>
    <w:rsid w:val="008754B1"/>
    <w:rsid w:val="00875CA4"/>
    <w:rsid w:val="008763C5"/>
    <w:rsid w:val="00876CD9"/>
    <w:rsid w:val="00877DA4"/>
    <w:rsid w:val="008806D7"/>
    <w:rsid w:val="00880AA1"/>
    <w:rsid w:val="0088211C"/>
    <w:rsid w:val="0088283A"/>
    <w:rsid w:val="00882981"/>
    <w:rsid w:val="008836CD"/>
    <w:rsid w:val="00883EB3"/>
    <w:rsid w:val="00884656"/>
    <w:rsid w:val="00884F83"/>
    <w:rsid w:val="0088596E"/>
    <w:rsid w:val="00885B9F"/>
    <w:rsid w:val="008872E1"/>
    <w:rsid w:val="008875BC"/>
    <w:rsid w:val="008879DA"/>
    <w:rsid w:val="008907FD"/>
    <w:rsid w:val="00890813"/>
    <w:rsid w:val="00890F18"/>
    <w:rsid w:val="00890FAD"/>
    <w:rsid w:val="008910E3"/>
    <w:rsid w:val="00892063"/>
    <w:rsid w:val="00893882"/>
    <w:rsid w:val="00893F00"/>
    <w:rsid w:val="008941FF"/>
    <w:rsid w:val="00894823"/>
    <w:rsid w:val="00894F1D"/>
    <w:rsid w:val="008955ED"/>
    <w:rsid w:val="00897053"/>
    <w:rsid w:val="00897384"/>
    <w:rsid w:val="00897909"/>
    <w:rsid w:val="008A030C"/>
    <w:rsid w:val="008A08EC"/>
    <w:rsid w:val="008A0FD2"/>
    <w:rsid w:val="008A1C78"/>
    <w:rsid w:val="008A4169"/>
    <w:rsid w:val="008A44CC"/>
    <w:rsid w:val="008A469B"/>
    <w:rsid w:val="008A47E5"/>
    <w:rsid w:val="008A4928"/>
    <w:rsid w:val="008A4A5E"/>
    <w:rsid w:val="008A4F48"/>
    <w:rsid w:val="008A59E9"/>
    <w:rsid w:val="008A6946"/>
    <w:rsid w:val="008A6BFD"/>
    <w:rsid w:val="008A7B5B"/>
    <w:rsid w:val="008B0C70"/>
    <w:rsid w:val="008B129D"/>
    <w:rsid w:val="008B15E3"/>
    <w:rsid w:val="008B162F"/>
    <w:rsid w:val="008B1D4C"/>
    <w:rsid w:val="008B1D4F"/>
    <w:rsid w:val="008B1FF0"/>
    <w:rsid w:val="008B216C"/>
    <w:rsid w:val="008B2EF7"/>
    <w:rsid w:val="008B32A6"/>
    <w:rsid w:val="008B4191"/>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6697"/>
    <w:rsid w:val="008C7A5F"/>
    <w:rsid w:val="008C7ACA"/>
    <w:rsid w:val="008C7B3A"/>
    <w:rsid w:val="008C7F07"/>
    <w:rsid w:val="008D0486"/>
    <w:rsid w:val="008D086B"/>
    <w:rsid w:val="008D092C"/>
    <w:rsid w:val="008D1629"/>
    <w:rsid w:val="008D170E"/>
    <w:rsid w:val="008D1B17"/>
    <w:rsid w:val="008D1DB6"/>
    <w:rsid w:val="008D2D20"/>
    <w:rsid w:val="008D4593"/>
    <w:rsid w:val="008D6B3F"/>
    <w:rsid w:val="008D7CC3"/>
    <w:rsid w:val="008E0416"/>
    <w:rsid w:val="008E0EB6"/>
    <w:rsid w:val="008E1163"/>
    <w:rsid w:val="008E12F8"/>
    <w:rsid w:val="008E1647"/>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2CA"/>
    <w:rsid w:val="009014FC"/>
    <w:rsid w:val="009015B4"/>
    <w:rsid w:val="0090284D"/>
    <w:rsid w:val="0090490C"/>
    <w:rsid w:val="0090537A"/>
    <w:rsid w:val="009057AA"/>
    <w:rsid w:val="00906076"/>
    <w:rsid w:val="00906662"/>
    <w:rsid w:val="00906EE0"/>
    <w:rsid w:val="00907315"/>
    <w:rsid w:val="0090740B"/>
    <w:rsid w:val="00907EB0"/>
    <w:rsid w:val="009106FA"/>
    <w:rsid w:val="00911C8F"/>
    <w:rsid w:val="00911EB1"/>
    <w:rsid w:val="0091233D"/>
    <w:rsid w:val="009137AE"/>
    <w:rsid w:val="0091477D"/>
    <w:rsid w:val="009151B8"/>
    <w:rsid w:val="0091522D"/>
    <w:rsid w:val="0091538B"/>
    <w:rsid w:val="009173A0"/>
    <w:rsid w:val="0091771A"/>
    <w:rsid w:val="00917A76"/>
    <w:rsid w:val="0092375A"/>
    <w:rsid w:val="00923A7D"/>
    <w:rsid w:val="00924137"/>
    <w:rsid w:val="0092439F"/>
    <w:rsid w:val="00924EC3"/>
    <w:rsid w:val="00925604"/>
    <w:rsid w:val="00926B89"/>
    <w:rsid w:val="00927C1B"/>
    <w:rsid w:val="00930E05"/>
    <w:rsid w:val="009312F0"/>
    <w:rsid w:val="0093174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8F7"/>
    <w:rsid w:val="00937D45"/>
    <w:rsid w:val="00941003"/>
    <w:rsid w:val="009411A4"/>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243"/>
    <w:rsid w:val="00981273"/>
    <w:rsid w:val="009814E8"/>
    <w:rsid w:val="00981BB9"/>
    <w:rsid w:val="009820E7"/>
    <w:rsid w:val="009821D2"/>
    <w:rsid w:val="009822BD"/>
    <w:rsid w:val="00982A15"/>
    <w:rsid w:val="009835D9"/>
    <w:rsid w:val="009851B8"/>
    <w:rsid w:val="0098614D"/>
    <w:rsid w:val="0098652B"/>
    <w:rsid w:val="00986C0C"/>
    <w:rsid w:val="00986CFF"/>
    <w:rsid w:val="009870A6"/>
    <w:rsid w:val="00990287"/>
    <w:rsid w:val="00990497"/>
    <w:rsid w:val="00990BC7"/>
    <w:rsid w:val="00991147"/>
    <w:rsid w:val="009912FE"/>
    <w:rsid w:val="00991666"/>
    <w:rsid w:val="009916EE"/>
    <w:rsid w:val="009934B9"/>
    <w:rsid w:val="00993749"/>
    <w:rsid w:val="009946FC"/>
    <w:rsid w:val="00994AE2"/>
    <w:rsid w:val="0099521D"/>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A7E80"/>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8BB"/>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C19"/>
    <w:rsid w:val="009D5D28"/>
    <w:rsid w:val="009D68D7"/>
    <w:rsid w:val="009E051A"/>
    <w:rsid w:val="009E0CBD"/>
    <w:rsid w:val="009E1A66"/>
    <w:rsid w:val="009E2F6A"/>
    <w:rsid w:val="009E3901"/>
    <w:rsid w:val="009E3D4D"/>
    <w:rsid w:val="009E4567"/>
    <w:rsid w:val="009E5AD2"/>
    <w:rsid w:val="009E5E33"/>
    <w:rsid w:val="009E6CAA"/>
    <w:rsid w:val="009E70E9"/>
    <w:rsid w:val="009E751E"/>
    <w:rsid w:val="009F00BC"/>
    <w:rsid w:val="009F0BD4"/>
    <w:rsid w:val="009F1B24"/>
    <w:rsid w:val="009F2CB6"/>
    <w:rsid w:val="009F3BF4"/>
    <w:rsid w:val="009F474D"/>
    <w:rsid w:val="009F4F45"/>
    <w:rsid w:val="009F57A4"/>
    <w:rsid w:val="009F5B1D"/>
    <w:rsid w:val="009F673A"/>
    <w:rsid w:val="009F79B5"/>
    <w:rsid w:val="009F7BB1"/>
    <w:rsid w:val="009F7C8A"/>
    <w:rsid w:val="00A005ED"/>
    <w:rsid w:val="00A00A29"/>
    <w:rsid w:val="00A00D82"/>
    <w:rsid w:val="00A016B2"/>
    <w:rsid w:val="00A01FA9"/>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60BE"/>
    <w:rsid w:val="00A17EAF"/>
    <w:rsid w:val="00A20CB1"/>
    <w:rsid w:val="00A20CEB"/>
    <w:rsid w:val="00A20D0F"/>
    <w:rsid w:val="00A20D1F"/>
    <w:rsid w:val="00A20D58"/>
    <w:rsid w:val="00A210AA"/>
    <w:rsid w:val="00A211BD"/>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37877"/>
    <w:rsid w:val="00A415C5"/>
    <w:rsid w:val="00A42794"/>
    <w:rsid w:val="00A43593"/>
    <w:rsid w:val="00A438D9"/>
    <w:rsid w:val="00A446C3"/>
    <w:rsid w:val="00A45638"/>
    <w:rsid w:val="00A45E8B"/>
    <w:rsid w:val="00A46B5B"/>
    <w:rsid w:val="00A473E4"/>
    <w:rsid w:val="00A47CC6"/>
    <w:rsid w:val="00A47F3D"/>
    <w:rsid w:val="00A47F95"/>
    <w:rsid w:val="00A500E4"/>
    <w:rsid w:val="00A50C5F"/>
    <w:rsid w:val="00A51563"/>
    <w:rsid w:val="00A519C9"/>
    <w:rsid w:val="00A51D93"/>
    <w:rsid w:val="00A53003"/>
    <w:rsid w:val="00A5345E"/>
    <w:rsid w:val="00A54949"/>
    <w:rsid w:val="00A550A1"/>
    <w:rsid w:val="00A55E0A"/>
    <w:rsid w:val="00A5645D"/>
    <w:rsid w:val="00A57993"/>
    <w:rsid w:val="00A60363"/>
    <w:rsid w:val="00A607E9"/>
    <w:rsid w:val="00A60C51"/>
    <w:rsid w:val="00A61063"/>
    <w:rsid w:val="00A62050"/>
    <w:rsid w:val="00A62DD5"/>
    <w:rsid w:val="00A62ECF"/>
    <w:rsid w:val="00A63160"/>
    <w:rsid w:val="00A6332C"/>
    <w:rsid w:val="00A643FF"/>
    <w:rsid w:val="00A64C7B"/>
    <w:rsid w:val="00A65A7D"/>
    <w:rsid w:val="00A66142"/>
    <w:rsid w:val="00A66AAC"/>
    <w:rsid w:val="00A66AFD"/>
    <w:rsid w:val="00A67645"/>
    <w:rsid w:val="00A71BFC"/>
    <w:rsid w:val="00A71DCE"/>
    <w:rsid w:val="00A7291C"/>
    <w:rsid w:val="00A73A0D"/>
    <w:rsid w:val="00A73B63"/>
    <w:rsid w:val="00A7456F"/>
    <w:rsid w:val="00A746AE"/>
    <w:rsid w:val="00A74961"/>
    <w:rsid w:val="00A74DEE"/>
    <w:rsid w:val="00A74F37"/>
    <w:rsid w:val="00A7509C"/>
    <w:rsid w:val="00A756FD"/>
    <w:rsid w:val="00A75755"/>
    <w:rsid w:val="00A767CC"/>
    <w:rsid w:val="00A76903"/>
    <w:rsid w:val="00A76F36"/>
    <w:rsid w:val="00A76F39"/>
    <w:rsid w:val="00A7757A"/>
    <w:rsid w:val="00A775CC"/>
    <w:rsid w:val="00A7791F"/>
    <w:rsid w:val="00A8109F"/>
    <w:rsid w:val="00A8172B"/>
    <w:rsid w:val="00A81AC5"/>
    <w:rsid w:val="00A8265C"/>
    <w:rsid w:val="00A83682"/>
    <w:rsid w:val="00A8447E"/>
    <w:rsid w:val="00A8461A"/>
    <w:rsid w:val="00A8466F"/>
    <w:rsid w:val="00A84D5E"/>
    <w:rsid w:val="00A86847"/>
    <w:rsid w:val="00A86A07"/>
    <w:rsid w:val="00A86B4F"/>
    <w:rsid w:val="00A8754D"/>
    <w:rsid w:val="00A87773"/>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97D81"/>
    <w:rsid w:val="00AA0041"/>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B07"/>
    <w:rsid w:val="00AA6E53"/>
    <w:rsid w:val="00AB04D8"/>
    <w:rsid w:val="00AB1B4A"/>
    <w:rsid w:val="00AB1B96"/>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3E9C"/>
    <w:rsid w:val="00AC450A"/>
    <w:rsid w:val="00AC4A6A"/>
    <w:rsid w:val="00AC4CDB"/>
    <w:rsid w:val="00AC4EB8"/>
    <w:rsid w:val="00AC5656"/>
    <w:rsid w:val="00AC62E1"/>
    <w:rsid w:val="00AC7FB4"/>
    <w:rsid w:val="00AD0290"/>
    <w:rsid w:val="00AD0794"/>
    <w:rsid w:val="00AD0A22"/>
    <w:rsid w:val="00AD1571"/>
    <w:rsid w:val="00AD1763"/>
    <w:rsid w:val="00AD1948"/>
    <w:rsid w:val="00AD1C48"/>
    <w:rsid w:val="00AD3344"/>
    <w:rsid w:val="00AD442F"/>
    <w:rsid w:val="00AD4948"/>
    <w:rsid w:val="00AD4AC3"/>
    <w:rsid w:val="00AD67C7"/>
    <w:rsid w:val="00AD7AF2"/>
    <w:rsid w:val="00AE0983"/>
    <w:rsid w:val="00AE1472"/>
    <w:rsid w:val="00AE156B"/>
    <w:rsid w:val="00AE1CA8"/>
    <w:rsid w:val="00AE2732"/>
    <w:rsid w:val="00AE2BA1"/>
    <w:rsid w:val="00AE4F5B"/>
    <w:rsid w:val="00AE4F74"/>
    <w:rsid w:val="00AE51ED"/>
    <w:rsid w:val="00AE5200"/>
    <w:rsid w:val="00AE58A6"/>
    <w:rsid w:val="00AE65C9"/>
    <w:rsid w:val="00AE6A23"/>
    <w:rsid w:val="00AE6C6F"/>
    <w:rsid w:val="00AE6F65"/>
    <w:rsid w:val="00AE7A72"/>
    <w:rsid w:val="00AE7A8D"/>
    <w:rsid w:val="00AE7BDE"/>
    <w:rsid w:val="00AF0591"/>
    <w:rsid w:val="00AF0632"/>
    <w:rsid w:val="00AF0655"/>
    <w:rsid w:val="00AF09FB"/>
    <w:rsid w:val="00AF26D4"/>
    <w:rsid w:val="00AF3346"/>
    <w:rsid w:val="00AF33BB"/>
    <w:rsid w:val="00AF39CB"/>
    <w:rsid w:val="00AF3A96"/>
    <w:rsid w:val="00AF3B3F"/>
    <w:rsid w:val="00AF3EBA"/>
    <w:rsid w:val="00AF4A9B"/>
    <w:rsid w:val="00AF4AB5"/>
    <w:rsid w:val="00AF4F0D"/>
    <w:rsid w:val="00AF6801"/>
    <w:rsid w:val="00AF7393"/>
    <w:rsid w:val="00AF7701"/>
    <w:rsid w:val="00AF7A2A"/>
    <w:rsid w:val="00AF7E16"/>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3ABD"/>
    <w:rsid w:val="00B13BAD"/>
    <w:rsid w:val="00B13ED9"/>
    <w:rsid w:val="00B14290"/>
    <w:rsid w:val="00B14987"/>
    <w:rsid w:val="00B15C3B"/>
    <w:rsid w:val="00B15CB4"/>
    <w:rsid w:val="00B15D04"/>
    <w:rsid w:val="00B1686D"/>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1BF7"/>
    <w:rsid w:val="00B3212C"/>
    <w:rsid w:val="00B32825"/>
    <w:rsid w:val="00B32A83"/>
    <w:rsid w:val="00B32CA9"/>
    <w:rsid w:val="00B32DC3"/>
    <w:rsid w:val="00B3399E"/>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1DC"/>
    <w:rsid w:val="00B444C8"/>
    <w:rsid w:val="00B44F0E"/>
    <w:rsid w:val="00B44FFE"/>
    <w:rsid w:val="00B464DA"/>
    <w:rsid w:val="00B4657F"/>
    <w:rsid w:val="00B46FAD"/>
    <w:rsid w:val="00B47691"/>
    <w:rsid w:val="00B4781C"/>
    <w:rsid w:val="00B507FC"/>
    <w:rsid w:val="00B5096F"/>
    <w:rsid w:val="00B517B5"/>
    <w:rsid w:val="00B51B00"/>
    <w:rsid w:val="00B51D22"/>
    <w:rsid w:val="00B51FF2"/>
    <w:rsid w:val="00B526DF"/>
    <w:rsid w:val="00B5315C"/>
    <w:rsid w:val="00B54C76"/>
    <w:rsid w:val="00B54F53"/>
    <w:rsid w:val="00B558B3"/>
    <w:rsid w:val="00B55BE9"/>
    <w:rsid w:val="00B560D2"/>
    <w:rsid w:val="00B5769D"/>
    <w:rsid w:val="00B57726"/>
    <w:rsid w:val="00B57B4F"/>
    <w:rsid w:val="00B617DB"/>
    <w:rsid w:val="00B61BA6"/>
    <w:rsid w:val="00B6361C"/>
    <w:rsid w:val="00B64120"/>
    <w:rsid w:val="00B64A75"/>
    <w:rsid w:val="00B64EC4"/>
    <w:rsid w:val="00B671CE"/>
    <w:rsid w:val="00B677F2"/>
    <w:rsid w:val="00B6791D"/>
    <w:rsid w:val="00B67B0A"/>
    <w:rsid w:val="00B702BB"/>
    <w:rsid w:val="00B70C37"/>
    <w:rsid w:val="00B71D07"/>
    <w:rsid w:val="00B71DC3"/>
    <w:rsid w:val="00B71E39"/>
    <w:rsid w:val="00B72299"/>
    <w:rsid w:val="00B72311"/>
    <w:rsid w:val="00B72CC6"/>
    <w:rsid w:val="00B73587"/>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714E"/>
    <w:rsid w:val="00B9090E"/>
    <w:rsid w:val="00B90A18"/>
    <w:rsid w:val="00B91779"/>
    <w:rsid w:val="00B91E98"/>
    <w:rsid w:val="00B91F3A"/>
    <w:rsid w:val="00B92715"/>
    <w:rsid w:val="00B92AF9"/>
    <w:rsid w:val="00B93344"/>
    <w:rsid w:val="00B9467E"/>
    <w:rsid w:val="00B9489B"/>
    <w:rsid w:val="00B95A2E"/>
    <w:rsid w:val="00B95DC8"/>
    <w:rsid w:val="00B9643B"/>
    <w:rsid w:val="00B97754"/>
    <w:rsid w:val="00BA00DE"/>
    <w:rsid w:val="00BA04B2"/>
    <w:rsid w:val="00BA12EB"/>
    <w:rsid w:val="00BA1440"/>
    <w:rsid w:val="00BA1529"/>
    <w:rsid w:val="00BA29FB"/>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2FC1"/>
    <w:rsid w:val="00BB3BE9"/>
    <w:rsid w:val="00BB3C2D"/>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44B"/>
    <w:rsid w:val="00BC45B9"/>
    <w:rsid w:val="00BC46D5"/>
    <w:rsid w:val="00BC495C"/>
    <w:rsid w:val="00BC59A3"/>
    <w:rsid w:val="00BC600B"/>
    <w:rsid w:val="00BC6ED3"/>
    <w:rsid w:val="00BD0133"/>
    <w:rsid w:val="00BD0F71"/>
    <w:rsid w:val="00BD1573"/>
    <w:rsid w:val="00BD2553"/>
    <w:rsid w:val="00BD265B"/>
    <w:rsid w:val="00BD3756"/>
    <w:rsid w:val="00BD472D"/>
    <w:rsid w:val="00BD57CC"/>
    <w:rsid w:val="00BD59DA"/>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E7F"/>
    <w:rsid w:val="00BE7F17"/>
    <w:rsid w:val="00BE7FD8"/>
    <w:rsid w:val="00BF0CCA"/>
    <w:rsid w:val="00BF0D2F"/>
    <w:rsid w:val="00BF126A"/>
    <w:rsid w:val="00BF126C"/>
    <w:rsid w:val="00BF1368"/>
    <w:rsid w:val="00BF1E2A"/>
    <w:rsid w:val="00BF2243"/>
    <w:rsid w:val="00BF3B6F"/>
    <w:rsid w:val="00BF4C3A"/>
    <w:rsid w:val="00BF51D4"/>
    <w:rsid w:val="00BF6EE6"/>
    <w:rsid w:val="00BF7149"/>
    <w:rsid w:val="00BF7AB3"/>
    <w:rsid w:val="00BF7F67"/>
    <w:rsid w:val="00C01033"/>
    <w:rsid w:val="00C01426"/>
    <w:rsid w:val="00C0156F"/>
    <w:rsid w:val="00C0157E"/>
    <w:rsid w:val="00C01623"/>
    <w:rsid w:val="00C01BAC"/>
    <w:rsid w:val="00C01CD2"/>
    <w:rsid w:val="00C0214E"/>
    <w:rsid w:val="00C0236F"/>
    <w:rsid w:val="00C02871"/>
    <w:rsid w:val="00C03038"/>
    <w:rsid w:val="00C034A9"/>
    <w:rsid w:val="00C036B6"/>
    <w:rsid w:val="00C03BC6"/>
    <w:rsid w:val="00C03F14"/>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5D14"/>
    <w:rsid w:val="00C15F6C"/>
    <w:rsid w:val="00C16A47"/>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4E10"/>
    <w:rsid w:val="00C25A45"/>
    <w:rsid w:val="00C27B02"/>
    <w:rsid w:val="00C30C56"/>
    <w:rsid w:val="00C3100A"/>
    <w:rsid w:val="00C3209E"/>
    <w:rsid w:val="00C3212E"/>
    <w:rsid w:val="00C32E7F"/>
    <w:rsid w:val="00C3410F"/>
    <w:rsid w:val="00C3488B"/>
    <w:rsid w:val="00C34C12"/>
    <w:rsid w:val="00C34F3A"/>
    <w:rsid w:val="00C35908"/>
    <w:rsid w:val="00C36359"/>
    <w:rsid w:val="00C36973"/>
    <w:rsid w:val="00C36979"/>
    <w:rsid w:val="00C36E24"/>
    <w:rsid w:val="00C37160"/>
    <w:rsid w:val="00C37D37"/>
    <w:rsid w:val="00C40177"/>
    <w:rsid w:val="00C4043D"/>
    <w:rsid w:val="00C41AF1"/>
    <w:rsid w:val="00C41FAE"/>
    <w:rsid w:val="00C42557"/>
    <w:rsid w:val="00C42ADC"/>
    <w:rsid w:val="00C433AE"/>
    <w:rsid w:val="00C43418"/>
    <w:rsid w:val="00C43604"/>
    <w:rsid w:val="00C4361F"/>
    <w:rsid w:val="00C44C38"/>
    <w:rsid w:val="00C44EE6"/>
    <w:rsid w:val="00C452F6"/>
    <w:rsid w:val="00C45A3F"/>
    <w:rsid w:val="00C46228"/>
    <w:rsid w:val="00C47004"/>
    <w:rsid w:val="00C47B3F"/>
    <w:rsid w:val="00C51CC5"/>
    <w:rsid w:val="00C52444"/>
    <w:rsid w:val="00C52C13"/>
    <w:rsid w:val="00C530DD"/>
    <w:rsid w:val="00C541F2"/>
    <w:rsid w:val="00C54513"/>
    <w:rsid w:val="00C548C2"/>
    <w:rsid w:val="00C5511B"/>
    <w:rsid w:val="00C55399"/>
    <w:rsid w:val="00C5574F"/>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1BE"/>
    <w:rsid w:val="00C66615"/>
    <w:rsid w:val="00C66957"/>
    <w:rsid w:val="00C675AC"/>
    <w:rsid w:val="00C67AC5"/>
    <w:rsid w:val="00C70037"/>
    <w:rsid w:val="00C71124"/>
    <w:rsid w:val="00C71E0D"/>
    <w:rsid w:val="00C72090"/>
    <w:rsid w:val="00C7263C"/>
    <w:rsid w:val="00C72D59"/>
    <w:rsid w:val="00C73F27"/>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2CB4"/>
    <w:rsid w:val="00CA3E07"/>
    <w:rsid w:val="00CA41CE"/>
    <w:rsid w:val="00CA5B19"/>
    <w:rsid w:val="00CA6115"/>
    <w:rsid w:val="00CA6A05"/>
    <w:rsid w:val="00CA7003"/>
    <w:rsid w:val="00CA76A1"/>
    <w:rsid w:val="00CB0DD8"/>
    <w:rsid w:val="00CB176F"/>
    <w:rsid w:val="00CB1B6F"/>
    <w:rsid w:val="00CB285D"/>
    <w:rsid w:val="00CB4CAC"/>
    <w:rsid w:val="00CB690A"/>
    <w:rsid w:val="00CB7369"/>
    <w:rsid w:val="00CC0729"/>
    <w:rsid w:val="00CC0B67"/>
    <w:rsid w:val="00CC14A5"/>
    <w:rsid w:val="00CC1596"/>
    <w:rsid w:val="00CC2796"/>
    <w:rsid w:val="00CC2CB6"/>
    <w:rsid w:val="00CC3816"/>
    <w:rsid w:val="00CC3CAD"/>
    <w:rsid w:val="00CC4A07"/>
    <w:rsid w:val="00CC541D"/>
    <w:rsid w:val="00CC59D1"/>
    <w:rsid w:val="00CC5C8A"/>
    <w:rsid w:val="00CC6018"/>
    <w:rsid w:val="00CC6097"/>
    <w:rsid w:val="00CC77FF"/>
    <w:rsid w:val="00CC780F"/>
    <w:rsid w:val="00CC7F9E"/>
    <w:rsid w:val="00CD02B7"/>
    <w:rsid w:val="00CD0407"/>
    <w:rsid w:val="00CD0E9E"/>
    <w:rsid w:val="00CD11D6"/>
    <w:rsid w:val="00CD1922"/>
    <w:rsid w:val="00CD27F3"/>
    <w:rsid w:val="00CD2EC3"/>
    <w:rsid w:val="00CD39F8"/>
    <w:rsid w:val="00CD3B39"/>
    <w:rsid w:val="00CD4A81"/>
    <w:rsid w:val="00CD4B24"/>
    <w:rsid w:val="00CD6F50"/>
    <w:rsid w:val="00CD7843"/>
    <w:rsid w:val="00CD799D"/>
    <w:rsid w:val="00CE0081"/>
    <w:rsid w:val="00CE034E"/>
    <w:rsid w:val="00CE14C8"/>
    <w:rsid w:val="00CE3464"/>
    <w:rsid w:val="00CE34A4"/>
    <w:rsid w:val="00CE4CF5"/>
    <w:rsid w:val="00CE682B"/>
    <w:rsid w:val="00CE73D7"/>
    <w:rsid w:val="00CE75A3"/>
    <w:rsid w:val="00CF0032"/>
    <w:rsid w:val="00CF11A4"/>
    <w:rsid w:val="00CF1BB6"/>
    <w:rsid w:val="00CF2521"/>
    <w:rsid w:val="00CF2575"/>
    <w:rsid w:val="00CF25D2"/>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0A9F"/>
    <w:rsid w:val="00D12C49"/>
    <w:rsid w:val="00D12DE2"/>
    <w:rsid w:val="00D1331A"/>
    <w:rsid w:val="00D1334E"/>
    <w:rsid w:val="00D133A7"/>
    <w:rsid w:val="00D1382A"/>
    <w:rsid w:val="00D13D52"/>
    <w:rsid w:val="00D1496F"/>
    <w:rsid w:val="00D15E15"/>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37D8"/>
    <w:rsid w:val="00D3449D"/>
    <w:rsid w:val="00D34C52"/>
    <w:rsid w:val="00D36483"/>
    <w:rsid w:val="00D36CCD"/>
    <w:rsid w:val="00D40041"/>
    <w:rsid w:val="00D40158"/>
    <w:rsid w:val="00D41695"/>
    <w:rsid w:val="00D4330C"/>
    <w:rsid w:val="00D4416B"/>
    <w:rsid w:val="00D44368"/>
    <w:rsid w:val="00D448A4"/>
    <w:rsid w:val="00D4537D"/>
    <w:rsid w:val="00D4588C"/>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460D"/>
    <w:rsid w:val="00D55084"/>
    <w:rsid w:val="00D579EB"/>
    <w:rsid w:val="00D614D5"/>
    <w:rsid w:val="00D6233B"/>
    <w:rsid w:val="00D6339A"/>
    <w:rsid w:val="00D64497"/>
    <w:rsid w:val="00D64BFB"/>
    <w:rsid w:val="00D70273"/>
    <w:rsid w:val="00D704EE"/>
    <w:rsid w:val="00D710EE"/>
    <w:rsid w:val="00D7122B"/>
    <w:rsid w:val="00D7132C"/>
    <w:rsid w:val="00D72284"/>
    <w:rsid w:val="00D72656"/>
    <w:rsid w:val="00D72FC7"/>
    <w:rsid w:val="00D732DF"/>
    <w:rsid w:val="00D733BE"/>
    <w:rsid w:val="00D73732"/>
    <w:rsid w:val="00D738BB"/>
    <w:rsid w:val="00D74F2C"/>
    <w:rsid w:val="00D765B6"/>
    <w:rsid w:val="00D765CA"/>
    <w:rsid w:val="00D774F2"/>
    <w:rsid w:val="00D80624"/>
    <w:rsid w:val="00D80AF2"/>
    <w:rsid w:val="00D81265"/>
    <w:rsid w:val="00D81D38"/>
    <w:rsid w:val="00D8261A"/>
    <w:rsid w:val="00D82F56"/>
    <w:rsid w:val="00D8305B"/>
    <w:rsid w:val="00D83241"/>
    <w:rsid w:val="00D83760"/>
    <w:rsid w:val="00D841E6"/>
    <w:rsid w:val="00D84DCF"/>
    <w:rsid w:val="00D859A5"/>
    <w:rsid w:val="00D85C3D"/>
    <w:rsid w:val="00D87B7A"/>
    <w:rsid w:val="00D9022E"/>
    <w:rsid w:val="00D902CA"/>
    <w:rsid w:val="00D90926"/>
    <w:rsid w:val="00D90B3D"/>
    <w:rsid w:val="00D91217"/>
    <w:rsid w:val="00D93697"/>
    <w:rsid w:val="00D93C5E"/>
    <w:rsid w:val="00D93D2F"/>
    <w:rsid w:val="00D95377"/>
    <w:rsid w:val="00D96E0E"/>
    <w:rsid w:val="00D96FF5"/>
    <w:rsid w:val="00D97F1A"/>
    <w:rsid w:val="00DA159A"/>
    <w:rsid w:val="00DA16E3"/>
    <w:rsid w:val="00DA1C90"/>
    <w:rsid w:val="00DA29D5"/>
    <w:rsid w:val="00DA2AA6"/>
    <w:rsid w:val="00DA3AEF"/>
    <w:rsid w:val="00DA4A95"/>
    <w:rsid w:val="00DA5C7E"/>
    <w:rsid w:val="00DA5E2A"/>
    <w:rsid w:val="00DA618C"/>
    <w:rsid w:val="00DA76BE"/>
    <w:rsid w:val="00DA7F6E"/>
    <w:rsid w:val="00DB0811"/>
    <w:rsid w:val="00DB0B3D"/>
    <w:rsid w:val="00DB0BDA"/>
    <w:rsid w:val="00DB1C5D"/>
    <w:rsid w:val="00DB284E"/>
    <w:rsid w:val="00DB322D"/>
    <w:rsid w:val="00DB38B6"/>
    <w:rsid w:val="00DB3919"/>
    <w:rsid w:val="00DB4541"/>
    <w:rsid w:val="00DB4D35"/>
    <w:rsid w:val="00DB5B57"/>
    <w:rsid w:val="00DB6FED"/>
    <w:rsid w:val="00DB73F2"/>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C7EC6"/>
    <w:rsid w:val="00DD0926"/>
    <w:rsid w:val="00DD1FA5"/>
    <w:rsid w:val="00DD278C"/>
    <w:rsid w:val="00DD2B73"/>
    <w:rsid w:val="00DD35E6"/>
    <w:rsid w:val="00DD47B2"/>
    <w:rsid w:val="00DD5B53"/>
    <w:rsid w:val="00DD5B62"/>
    <w:rsid w:val="00DD655C"/>
    <w:rsid w:val="00DD6A08"/>
    <w:rsid w:val="00DE19E2"/>
    <w:rsid w:val="00DE2B7E"/>
    <w:rsid w:val="00DE325F"/>
    <w:rsid w:val="00DE3A41"/>
    <w:rsid w:val="00DE4468"/>
    <w:rsid w:val="00DE4D23"/>
    <w:rsid w:val="00DE4FE3"/>
    <w:rsid w:val="00DE7993"/>
    <w:rsid w:val="00DE7CED"/>
    <w:rsid w:val="00DF0A26"/>
    <w:rsid w:val="00DF1A53"/>
    <w:rsid w:val="00DF1E63"/>
    <w:rsid w:val="00DF22FD"/>
    <w:rsid w:val="00DF2E05"/>
    <w:rsid w:val="00DF3059"/>
    <w:rsid w:val="00DF35F4"/>
    <w:rsid w:val="00DF54A8"/>
    <w:rsid w:val="00DF65BD"/>
    <w:rsid w:val="00DF6E9D"/>
    <w:rsid w:val="00DF7AE0"/>
    <w:rsid w:val="00DF7DCD"/>
    <w:rsid w:val="00E00E9B"/>
    <w:rsid w:val="00E01BFB"/>
    <w:rsid w:val="00E01E12"/>
    <w:rsid w:val="00E01E14"/>
    <w:rsid w:val="00E01E30"/>
    <w:rsid w:val="00E02738"/>
    <w:rsid w:val="00E028CF"/>
    <w:rsid w:val="00E030F2"/>
    <w:rsid w:val="00E0377F"/>
    <w:rsid w:val="00E03A31"/>
    <w:rsid w:val="00E0408B"/>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305"/>
    <w:rsid w:val="00E217FF"/>
    <w:rsid w:val="00E21E7A"/>
    <w:rsid w:val="00E21F36"/>
    <w:rsid w:val="00E2211F"/>
    <w:rsid w:val="00E221DB"/>
    <w:rsid w:val="00E2227B"/>
    <w:rsid w:val="00E225D1"/>
    <w:rsid w:val="00E225DD"/>
    <w:rsid w:val="00E2280C"/>
    <w:rsid w:val="00E234EE"/>
    <w:rsid w:val="00E2447A"/>
    <w:rsid w:val="00E25148"/>
    <w:rsid w:val="00E2563E"/>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55D9"/>
    <w:rsid w:val="00E35625"/>
    <w:rsid w:val="00E3608C"/>
    <w:rsid w:val="00E36FEE"/>
    <w:rsid w:val="00E37807"/>
    <w:rsid w:val="00E37892"/>
    <w:rsid w:val="00E37B0A"/>
    <w:rsid w:val="00E400A9"/>
    <w:rsid w:val="00E40EF8"/>
    <w:rsid w:val="00E4119E"/>
    <w:rsid w:val="00E4178A"/>
    <w:rsid w:val="00E41B93"/>
    <w:rsid w:val="00E4287B"/>
    <w:rsid w:val="00E45525"/>
    <w:rsid w:val="00E4648B"/>
    <w:rsid w:val="00E46ECD"/>
    <w:rsid w:val="00E46FFA"/>
    <w:rsid w:val="00E475AF"/>
    <w:rsid w:val="00E47632"/>
    <w:rsid w:val="00E47708"/>
    <w:rsid w:val="00E4798D"/>
    <w:rsid w:val="00E50635"/>
    <w:rsid w:val="00E50E82"/>
    <w:rsid w:val="00E52155"/>
    <w:rsid w:val="00E53E9F"/>
    <w:rsid w:val="00E54D1D"/>
    <w:rsid w:val="00E555B6"/>
    <w:rsid w:val="00E55670"/>
    <w:rsid w:val="00E557D6"/>
    <w:rsid w:val="00E55CA3"/>
    <w:rsid w:val="00E5635B"/>
    <w:rsid w:val="00E573EE"/>
    <w:rsid w:val="00E57CA8"/>
    <w:rsid w:val="00E57E85"/>
    <w:rsid w:val="00E619E5"/>
    <w:rsid w:val="00E61D5E"/>
    <w:rsid w:val="00E63645"/>
    <w:rsid w:val="00E63679"/>
    <w:rsid w:val="00E636FF"/>
    <w:rsid w:val="00E64923"/>
    <w:rsid w:val="00E656D1"/>
    <w:rsid w:val="00E65B67"/>
    <w:rsid w:val="00E65F68"/>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87131"/>
    <w:rsid w:val="00E90881"/>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28A"/>
    <w:rsid w:val="00EB33D4"/>
    <w:rsid w:val="00EB3646"/>
    <w:rsid w:val="00EB3CCD"/>
    <w:rsid w:val="00EB4508"/>
    <w:rsid w:val="00EB4CA8"/>
    <w:rsid w:val="00EB4FDF"/>
    <w:rsid w:val="00EB516E"/>
    <w:rsid w:val="00EB544E"/>
    <w:rsid w:val="00EB63C5"/>
    <w:rsid w:val="00EB646B"/>
    <w:rsid w:val="00EB6A3A"/>
    <w:rsid w:val="00EB7363"/>
    <w:rsid w:val="00EB7E8B"/>
    <w:rsid w:val="00EC1440"/>
    <w:rsid w:val="00EC163F"/>
    <w:rsid w:val="00EC16D7"/>
    <w:rsid w:val="00EC1D40"/>
    <w:rsid w:val="00EC22E1"/>
    <w:rsid w:val="00EC2FDE"/>
    <w:rsid w:val="00EC36C0"/>
    <w:rsid w:val="00EC3BD6"/>
    <w:rsid w:val="00EC442F"/>
    <w:rsid w:val="00EC4457"/>
    <w:rsid w:val="00EC4515"/>
    <w:rsid w:val="00EC4939"/>
    <w:rsid w:val="00EC53AC"/>
    <w:rsid w:val="00EC6EB1"/>
    <w:rsid w:val="00EC78F4"/>
    <w:rsid w:val="00EC7A1A"/>
    <w:rsid w:val="00ED0096"/>
    <w:rsid w:val="00ED059D"/>
    <w:rsid w:val="00ED129B"/>
    <w:rsid w:val="00ED39CA"/>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CB6"/>
    <w:rsid w:val="00EF19F9"/>
    <w:rsid w:val="00EF1F0D"/>
    <w:rsid w:val="00EF2A87"/>
    <w:rsid w:val="00EF3D08"/>
    <w:rsid w:val="00EF41DF"/>
    <w:rsid w:val="00EF4762"/>
    <w:rsid w:val="00EF48DB"/>
    <w:rsid w:val="00EF4A41"/>
    <w:rsid w:val="00EF4BE5"/>
    <w:rsid w:val="00EF4E42"/>
    <w:rsid w:val="00EF52E5"/>
    <w:rsid w:val="00EF59C5"/>
    <w:rsid w:val="00EF5C59"/>
    <w:rsid w:val="00EF5F26"/>
    <w:rsid w:val="00EF6330"/>
    <w:rsid w:val="00EF6C78"/>
    <w:rsid w:val="00EF6C9D"/>
    <w:rsid w:val="00EF6CE8"/>
    <w:rsid w:val="00EF78AB"/>
    <w:rsid w:val="00F003A1"/>
    <w:rsid w:val="00F02431"/>
    <w:rsid w:val="00F02727"/>
    <w:rsid w:val="00F028FD"/>
    <w:rsid w:val="00F03889"/>
    <w:rsid w:val="00F05636"/>
    <w:rsid w:val="00F05CCA"/>
    <w:rsid w:val="00F0628A"/>
    <w:rsid w:val="00F0699E"/>
    <w:rsid w:val="00F07A65"/>
    <w:rsid w:val="00F1002C"/>
    <w:rsid w:val="00F103C1"/>
    <w:rsid w:val="00F1074A"/>
    <w:rsid w:val="00F117CA"/>
    <w:rsid w:val="00F12167"/>
    <w:rsid w:val="00F124AC"/>
    <w:rsid w:val="00F12D20"/>
    <w:rsid w:val="00F14038"/>
    <w:rsid w:val="00F141E1"/>
    <w:rsid w:val="00F14A8A"/>
    <w:rsid w:val="00F151BF"/>
    <w:rsid w:val="00F15688"/>
    <w:rsid w:val="00F1569D"/>
    <w:rsid w:val="00F15F5D"/>
    <w:rsid w:val="00F16A7E"/>
    <w:rsid w:val="00F17046"/>
    <w:rsid w:val="00F174C8"/>
    <w:rsid w:val="00F17B56"/>
    <w:rsid w:val="00F20241"/>
    <w:rsid w:val="00F20A8B"/>
    <w:rsid w:val="00F20C71"/>
    <w:rsid w:val="00F21320"/>
    <w:rsid w:val="00F218BA"/>
    <w:rsid w:val="00F21A0A"/>
    <w:rsid w:val="00F21BCD"/>
    <w:rsid w:val="00F22028"/>
    <w:rsid w:val="00F222B6"/>
    <w:rsid w:val="00F2234C"/>
    <w:rsid w:val="00F22CEE"/>
    <w:rsid w:val="00F23475"/>
    <w:rsid w:val="00F23B28"/>
    <w:rsid w:val="00F2422D"/>
    <w:rsid w:val="00F257D1"/>
    <w:rsid w:val="00F25DB4"/>
    <w:rsid w:val="00F25F12"/>
    <w:rsid w:val="00F2606D"/>
    <w:rsid w:val="00F263F0"/>
    <w:rsid w:val="00F266B9"/>
    <w:rsid w:val="00F26964"/>
    <w:rsid w:val="00F26B7C"/>
    <w:rsid w:val="00F27F1C"/>
    <w:rsid w:val="00F30682"/>
    <w:rsid w:val="00F30A3A"/>
    <w:rsid w:val="00F30DCB"/>
    <w:rsid w:val="00F31A12"/>
    <w:rsid w:val="00F31FC9"/>
    <w:rsid w:val="00F325E3"/>
    <w:rsid w:val="00F326D3"/>
    <w:rsid w:val="00F32EAA"/>
    <w:rsid w:val="00F331F5"/>
    <w:rsid w:val="00F33D4A"/>
    <w:rsid w:val="00F34EC0"/>
    <w:rsid w:val="00F35BE6"/>
    <w:rsid w:val="00F36872"/>
    <w:rsid w:val="00F36E18"/>
    <w:rsid w:val="00F36F40"/>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A15"/>
    <w:rsid w:val="00F51D71"/>
    <w:rsid w:val="00F51F2F"/>
    <w:rsid w:val="00F51F96"/>
    <w:rsid w:val="00F52C6E"/>
    <w:rsid w:val="00F5334F"/>
    <w:rsid w:val="00F53417"/>
    <w:rsid w:val="00F535EA"/>
    <w:rsid w:val="00F549D1"/>
    <w:rsid w:val="00F550D1"/>
    <w:rsid w:val="00F55732"/>
    <w:rsid w:val="00F55950"/>
    <w:rsid w:val="00F563C9"/>
    <w:rsid w:val="00F566A0"/>
    <w:rsid w:val="00F56BB9"/>
    <w:rsid w:val="00F56CC8"/>
    <w:rsid w:val="00F56F6F"/>
    <w:rsid w:val="00F60CB6"/>
    <w:rsid w:val="00F61070"/>
    <w:rsid w:val="00F616F3"/>
    <w:rsid w:val="00F61DF7"/>
    <w:rsid w:val="00F62FE9"/>
    <w:rsid w:val="00F6346A"/>
    <w:rsid w:val="00F64B9B"/>
    <w:rsid w:val="00F64DA8"/>
    <w:rsid w:val="00F64E0E"/>
    <w:rsid w:val="00F651EE"/>
    <w:rsid w:val="00F65A1B"/>
    <w:rsid w:val="00F66304"/>
    <w:rsid w:val="00F66954"/>
    <w:rsid w:val="00F66C8A"/>
    <w:rsid w:val="00F67522"/>
    <w:rsid w:val="00F67578"/>
    <w:rsid w:val="00F67C3F"/>
    <w:rsid w:val="00F71B50"/>
    <w:rsid w:val="00F722A7"/>
    <w:rsid w:val="00F72342"/>
    <w:rsid w:val="00F7249F"/>
    <w:rsid w:val="00F726AD"/>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1FB8"/>
    <w:rsid w:val="00F82967"/>
    <w:rsid w:val="00F82A57"/>
    <w:rsid w:val="00F84102"/>
    <w:rsid w:val="00F84248"/>
    <w:rsid w:val="00F8465A"/>
    <w:rsid w:val="00F8481F"/>
    <w:rsid w:val="00F854A7"/>
    <w:rsid w:val="00F85923"/>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9D2"/>
    <w:rsid w:val="00FA4C94"/>
    <w:rsid w:val="00FA614E"/>
    <w:rsid w:val="00FA689A"/>
    <w:rsid w:val="00FA72FD"/>
    <w:rsid w:val="00FA73F2"/>
    <w:rsid w:val="00FB0687"/>
    <w:rsid w:val="00FB1491"/>
    <w:rsid w:val="00FB1849"/>
    <w:rsid w:val="00FB189D"/>
    <w:rsid w:val="00FB2110"/>
    <w:rsid w:val="00FB2293"/>
    <w:rsid w:val="00FB338A"/>
    <w:rsid w:val="00FB4A70"/>
    <w:rsid w:val="00FB5464"/>
    <w:rsid w:val="00FB6D54"/>
    <w:rsid w:val="00FC1B83"/>
    <w:rsid w:val="00FC1B87"/>
    <w:rsid w:val="00FC2C86"/>
    <w:rsid w:val="00FC32DA"/>
    <w:rsid w:val="00FC34C6"/>
    <w:rsid w:val="00FC4794"/>
    <w:rsid w:val="00FC4F8A"/>
    <w:rsid w:val="00FC647A"/>
    <w:rsid w:val="00FC74CA"/>
    <w:rsid w:val="00FC7F7C"/>
    <w:rsid w:val="00FD13D4"/>
    <w:rsid w:val="00FD18E6"/>
    <w:rsid w:val="00FD1E9F"/>
    <w:rsid w:val="00FD2291"/>
    <w:rsid w:val="00FD259A"/>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Body Text"/>
    <w:basedOn w:val="a"/>
    <w:link w:val="af8"/>
    <w:rsid w:val="00B617DB"/>
    <w:pPr>
      <w:spacing w:after="120"/>
    </w:pPr>
  </w:style>
  <w:style w:type="character" w:customStyle="1" w:styleId="af8">
    <w:name w:val="正文文本 字符"/>
    <w:basedOn w:val="a0"/>
    <w:link w:val="af7"/>
    <w:rsid w:val="00B617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ABB6D59-123F-45BC-A669-B409EB9D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2085</Words>
  <Characters>11886</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CMCC1</cp:lastModifiedBy>
  <cp:revision>9</cp:revision>
  <cp:lastPrinted>2018-08-13T16:59:00Z</cp:lastPrinted>
  <dcterms:created xsi:type="dcterms:W3CDTF">2025-05-05T01:12:00Z</dcterms:created>
  <dcterms:modified xsi:type="dcterms:W3CDTF">2025-05-09T13:08:00Z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